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AED723" w14:textId="0504AE9F"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970088">
        <w:rPr>
          <w:b/>
          <w:noProof/>
          <w:sz w:val="24"/>
        </w:rPr>
        <w:t>363</w:t>
      </w:r>
    </w:p>
    <w:p w14:paraId="0980434B" w14:textId="04EF2618"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970088">
        <w:rPr>
          <w:b/>
          <w:i/>
          <w:noProof/>
          <w:sz w:val="28"/>
        </w:rPr>
        <w:t xml:space="preserve">                               </w:t>
      </w:r>
      <w:r w:rsidR="00970088" w:rsidRPr="00970088">
        <w:rPr>
          <w:b/>
          <w:i/>
          <w:noProof/>
          <w:sz w:val="21"/>
          <w:szCs w:val="21"/>
        </w:rPr>
        <w:t>Revision of C4-194065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49A47" w14:textId="77777777" w:rsidTr="00547111">
        <w:tc>
          <w:tcPr>
            <w:tcW w:w="9641" w:type="dxa"/>
            <w:gridSpan w:val="9"/>
            <w:tcBorders>
              <w:top w:val="single" w:sz="4" w:space="0" w:color="auto"/>
              <w:left w:val="single" w:sz="4" w:space="0" w:color="auto"/>
              <w:right w:val="single" w:sz="4" w:space="0" w:color="auto"/>
            </w:tcBorders>
          </w:tcPr>
          <w:p w14:paraId="18A245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B98351" w14:textId="77777777" w:rsidTr="00547111">
        <w:tc>
          <w:tcPr>
            <w:tcW w:w="9641" w:type="dxa"/>
            <w:gridSpan w:val="9"/>
            <w:tcBorders>
              <w:left w:val="single" w:sz="4" w:space="0" w:color="auto"/>
              <w:right w:val="single" w:sz="4" w:space="0" w:color="auto"/>
            </w:tcBorders>
          </w:tcPr>
          <w:p w14:paraId="76DF61D8" w14:textId="77777777" w:rsidR="001E41F3" w:rsidRDefault="001E41F3">
            <w:pPr>
              <w:pStyle w:val="CRCoverPage"/>
              <w:spacing w:after="0"/>
              <w:jc w:val="center"/>
              <w:rPr>
                <w:noProof/>
              </w:rPr>
            </w:pPr>
            <w:r>
              <w:rPr>
                <w:b/>
                <w:noProof/>
                <w:sz w:val="32"/>
              </w:rPr>
              <w:t>CHANGE REQUEST</w:t>
            </w:r>
          </w:p>
        </w:tc>
      </w:tr>
      <w:tr w:rsidR="001E41F3" w14:paraId="73731445" w14:textId="77777777" w:rsidTr="00547111">
        <w:tc>
          <w:tcPr>
            <w:tcW w:w="9641" w:type="dxa"/>
            <w:gridSpan w:val="9"/>
            <w:tcBorders>
              <w:left w:val="single" w:sz="4" w:space="0" w:color="auto"/>
              <w:right w:val="single" w:sz="4" w:space="0" w:color="auto"/>
            </w:tcBorders>
          </w:tcPr>
          <w:p w14:paraId="51EFB156" w14:textId="77777777" w:rsidR="001E41F3" w:rsidRDefault="001E41F3">
            <w:pPr>
              <w:pStyle w:val="CRCoverPage"/>
              <w:spacing w:after="0"/>
              <w:rPr>
                <w:noProof/>
                <w:sz w:val="8"/>
                <w:szCs w:val="8"/>
              </w:rPr>
            </w:pPr>
          </w:p>
        </w:tc>
      </w:tr>
      <w:tr w:rsidR="001E41F3" w14:paraId="55E93778" w14:textId="77777777" w:rsidTr="00547111">
        <w:tc>
          <w:tcPr>
            <w:tcW w:w="142" w:type="dxa"/>
            <w:tcBorders>
              <w:left w:val="single" w:sz="4" w:space="0" w:color="auto"/>
            </w:tcBorders>
          </w:tcPr>
          <w:p w14:paraId="20DD87B7" w14:textId="77777777" w:rsidR="001E41F3" w:rsidRDefault="001E41F3">
            <w:pPr>
              <w:pStyle w:val="CRCoverPage"/>
              <w:spacing w:after="0"/>
              <w:jc w:val="right"/>
              <w:rPr>
                <w:noProof/>
              </w:rPr>
            </w:pPr>
          </w:p>
        </w:tc>
        <w:tc>
          <w:tcPr>
            <w:tcW w:w="1559" w:type="dxa"/>
            <w:shd w:val="pct30" w:color="FFFF00" w:fill="auto"/>
          </w:tcPr>
          <w:p w14:paraId="6DAC39A4" w14:textId="77777777" w:rsidR="001E41F3" w:rsidRPr="00410371" w:rsidRDefault="003E27A3" w:rsidP="00E13F3D">
            <w:pPr>
              <w:pStyle w:val="CRCoverPage"/>
              <w:spacing w:after="0"/>
              <w:jc w:val="right"/>
              <w:rPr>
                <w:b/>
                <w:noProof/>
                <w:sz w:val="28"/>
              </w:rPr>
            </w:pPr>
            <w:r>
              <w:rPr>
                <w:b/>
                <w:noProof/>
                <w:sz w:val="28"/>
              </w:rPr>
              <w:t>29.502</w:t>
            </w:r>
          </w:p>
        </w:tc>
        <w:tc>
          <w:tcPr>
            <w:tcW w:w="709" w:type="dxa"/>
          </w:tcPr>
          <w:p w14:paraId="032C3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6D3AF5" w14:textId="2D2CE5A0" w:rsidR="001E41F3" w:rsidRPr="00410371" w:rsidRDefault="00111656" w:rsidP="00273222">
            <w:pPr>
              <w:pStyle w:val="CRCoverPage"/>
              <w:spacing w:after="0"/>
              <w:jc w:val="center"/>
              <w:rPr>
                <w:noProof/>
              </w:rPr>
            </w:pPr>
            <w:r>
              <w:rPr>
                <w:b/>
                <w:noProof/>
                <w:sz w:val="28"/>
              </w:rPr>
              <w:t>0213</w:t>
            </w:r>
          </w:p>
        </w:tc>
        <w:tc>
          <w:tcPr>
            <w:tcW w:w="709" w:type="dxa"/>
          </w:tcPr>
          <w:p w14:paraId="667BA1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FDC2D3" w14:textId="24ADAF67" w:rsidR="001E41F3" w:rsidRPr="00410371" w:rsidRDefault="007D05AC" w:rsidP="00E13F3D">
            <w:pPr>
              <w:pStyle w:val="CRCoverPage"/>
              <w:spacing w:after="0"/>
              <w:jc w:val="center"/>
              <w:rPr>
                <w:b/>
                <w:noProof/>
              </w:rPr>
            </w:pPr>
            <w:r>
              <w:rPr>
                <w:b/>
                <w:noProof/>
                <w:sz w:val="28"/>
              </w:rPr>
              <w:t>1</w:t>
            </w:r>
          </w:p>
        </w:tc>
        <w:tc>
          <w:tcPr>
            <w:tcW w:w="2410" w:type="dxa"/>
          </w:tcPr>
          <w:p w14:paraId="3527F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69139E" w14:textId="4EC47144" w:rsidR="001E41F3" w:rsidRPr="00410371" w:rsidRDefault="00273222">
            <w:pPr>
              <w:pStyle w:val="CRCoverPage"/>
              <w:spacing w:after="0"/>
              <w:jc w:val="center"/>
              <w:rPr>
                <w:noProof/>
                <w:sz w:val="28"/>
              </w:rPr>
            </w:pPr>
            <w:r>
              <w:rPr>
                <w:b/>
                <w:noProof/>
                <w:sz w:val="28"/>
              </w:rPr>
              <w:t>16.1.0</w:t>
            </w:r>
          </w:p>
        </w:tc>
        <w:tc>
          <w:tcPr>
            <w:tcW w:w="143" w:type="dxa"/>
            <w:tcBorders>
              <w:right w:val="single" w:sz="4" w:space="0" w:color="auto"/>
            </w:tcBorders>
          </w:tcPr>
          <w:p w14:paraId="2F22677F" w14:textId="77777777" w:rsidR="001E41F3" w:rsidRDefault="001E41F3">
            <w:pPr>
              <w:pStyle w:val="CRCoverPage"/>
              <w:spacing w:after="0"/>
              <w:rPr>
                <w:noProof/>
              </w:rPr>
            </w:pPr>
          </w:p>
        </w:tc>
      </w:tr>
      <w:tr w:rsidR="001E41F3" w14:paraId="376BD88B" w14:textId="77777777" w:rsidTr="00547111">
        <w:tc>
          <w:tcPr>
            <w:tcW w:w="9641" w:type="dxa"/>
            <w:gridSpan w:val="9"/>
            <w:tcBorders>
              <w:left w:val="single" w:sz="4" w:space="0" w:color="auto"/>
              <w:right w:val="single" w:sz="4" w:space="0" w:color="auto"/>
            </w:tcBorders>
          </w:tcPr>
          <w:p w14:paraId="6F01E99B" w14:textId="77777777" w:rsidR="001E41F3" w:rsidRDefault="001E41F3">
            <w:pPr>
              <w:pStyle w:val="CRCoverPage"/>
              <w:spacing w:after="0"/>
              <w:rPr>
                <w:noProof/>
              </w:rPr>
            </w:pPr>
          </w:p>
        </w:tc>
      </w:tr>
      <w:tr w:rsidR="001E41F3" w14:paraId="3FB909A4" w14:textId="77777777" w:rsidTr="00547111">
        <w:tc>
          <w:tcPr>
            <w:tcW w:w="9641" w:type="dxa"/>
            <w:gridSpan w:val="9"/>
            <w:tcBorders>
              <w:top w:val="single" w:sz="4" w:space="0" w:color="auto"/>
            </w:tcBorders>
          </w:tcPr>
          <w:p w14:paraId="3F5F227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E5DE0BC" w14:textId="77777777" w:rsidTr="00547111">
        <w:tc>
          <w:tcPr>
            <w:tcW w:w="9641" w:type="dxa"/>
            <w:gridSpan w:val="9"/>
          </w:tcPr>
          <w:p w14:paraId="38B3A215" w14:textId="77777777" w:rsidR="001E41F3" w:rsidRDefault="001E41F3">
            <w:pPr>
              <w:pStyle w:val="CRCoverPage"/>
              <w:spacing w:after="0"/>
              <w:rPr>
                <w:noProof/>
                <w:sz w:val="8"/>
                <w:szCs w:val="8"/>
              </w:rPr>
            </w:pPr>
          </w:p>
        </w:tc>
      </w:tr>
    </w:tbl>
    <w:p w14:paraId="528375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FBB977" w14:textId="77777777" w:rsidTr="00A7671C">
        <w:tc>
          <w:tcPr>
            <w:tcW w:w="2835" w:type="dxa"/>
          </w:tcPr>
          <w:p w14:paraId="1848037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BA9E9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63BC7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41C3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E393F2" w14:textId="77777777" w:rsidR="00F25D98" w:rsidRDefault="00F25D98" w:rsidP="001E41F3">
            <w:pPr>
              <w:pStyle w:val="CRCoverPage"/>
              <w:spacing w:after="0"/>
              <w:jc w:val="center"/>
              <w:rPr>
                <w:b/>
                <w:caps/>
                <w:noProof/>
              </w:rPr>
            </w:pPr>
          </w:p>
        </w:tc>
        <w:tc>
          <w:tcPr>
            <w:tcW w:w="2126" w:type="dxa"/>
          </w:tcPr>
          <w:p w14:paraId="72AF91C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78DB48" w14:textId="77777777" w:rsidR="00F25D98" w:rsidRDefault="00F25D98" w:rsidP="001E41F3">
            <w:pPr>
              <w:pStyle w:val="CRCoverPage"/>
              <w:spacing w:after="0"/>
              <w:jc w:val="center"/>
              <w:rPr>
                <w:b/>
                <w:caps/>
                <w:noProof/>
              </w:rPr>
            </w:pPr>
          </w:p>
        </w:tc>
        <w:tc>
          <w:tcPr>
            <w:tcW w:w="1418" w:type="dxa"/>
            <w:tcBorders>
              <w:left w:val="nil"/>
            </w:tcBorders>
          </w:tcPr>
          <w:p w14:paraId="3B813E6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31EA6" w14:textId="77777777" w:rsidR="00F25D98" w:rsidRDefault="004E1669" w:rsidP="004E1669">
            <w:pPr>
              <w:pStyle w:val="CRCoverPage"/>
              <w:spacing w:after="0"/>
              <w:rPr>
                <w:b/>
                <w:bCs/>
                <w:caps/>
                <w:noProof/>
              </w:rPr>
            </w:pPr>
            <w:r>
              <w:rPr>
                <w:b/>
                <w:bCs/>
                <w:caps/>
                <w:noProof/>
              </w:rPr>
              <w:t>X</w:t>
            </w:r>
          </w:p>
        </w:tc>
      </w:tr>
    </w:tbl>
    <w:p w14:paraId="6107116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28DC" w14:textId="77777777" w:rsidTr="00547111">
        <w:tc>
          <w:tcPr>
            <w:tcW w:w="9640" w:type="dxa"/>
            <w:gridSpan w:val="11"/>
          </w:tcPr>
          <w:p w14:paraId="673369F7" w14:textId="77777777" w:rsidR="001E41F3" w:rsidRDefault="001E41F3">
            <w:pPr>
              <w:pStyle w:val="CRCoverPage"/>
              <w:spacing w:after="0"/>
              <w:rPr>
                <w:noProof/>
                <w:sz w:val="8"/>
                <w:szCs w:val="8"/>
              </w:rPr>
            </w:pPr>
          </w:p>
        </w:tc>
      </w:tr>
      <w:tr w:rsidR="001E41F3" w14:paraId="70227010" w14:textId="77777777" w:rsidTr="00547111">
        <w:tc>
          <w:tcPr>
            <w:tcW w:w="1843" w:type="dxa"/>
            <w:tcBorders>
              <w:top w:val="single" w:sz="4" w:space="0" w:color="auto"/>
              <w:left w:val="single" w:sz="4" w:space="0" w:color="auto"/>
            </w:tcBorders>
          </w:tcPr>
          <w:p w14:paraId="3BAD4AA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14B9A4" w14:textId="6FC67341" w:rsidR="001E41F3" w:rsidRDefault="00D65FC0">
            <w:pPr>
              <w:pStyle w:val="CRCoverPage"/>
              <w:spacing w:after="0"/>
              <w:ind w:left="100"/>
              <w:rPr>
                <w:noProof/>
              </w:rPr>
            </w:pPr>
            <w:r w:rsidRPr="00140E21">
              <w:t>MA PDU Net</w:t>
            </w:r>
            <w:r w:rsidR="002F6A6B">
              <w:t xml:space="preserve">work </w:t>
            </w:r>
            <w:r w:rsidRPr="00140E21">
              <w:t>Upgrade Allowed</w:t>
            </w:r>
            <w:r w:rsidR="003E27A3">
              <w:t xml:space="preserve"> indication</w:t>
            </w:r>
          </w:p>
        </w:tc>
      </w:tr>
      <w:tr w:rsidR="001E41F3" w14:paraId="5311CFAC" w14:textId="77777777" w:rsidTr="00547111">
        <w:tc>
          <w:tcPr>
            <w:tcW w:w="1843" w:type="dxa"/>
            <w:tcBorders>
              <w:left w:val="single" w:sz="4" w:space="0" w:color="auto"/>
            </w:tcBorders>
          </w:tcPr>
          <w:p w14:paraId="74320B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EE3270" w14:textId="77777777" w:rsidR="001E41F3" w:rsidRDefault="001E41F3">
            <w:pPr>
              <w:pStyle w:val="CRCoverPage"/>
              <w:spacing w:after="0"/>
              <w:rPr>
                <w:noProof/>
                <w:sz w:val="8"/>
                <w:szCs w:val="8"/>
              </w:rPr>
            </w:pPr>
          </w:p>
        </w:tc>
      </w:tr>
      <w:tr w:rsidR="001E41F3" w14:paraId="4F19DAD4" w14:textId="77777777" w:rsidTr="00547111">
        <w:tc>
          <w:tcPr>
            <w:tcW w:w="1843" w:type="dxa"/>
            <w:tcBorders>
              <w:left w:val="single" w:sz="4" w:space="0" w:color="auto"/>
            </w:tcBorders>
          </w:tcPr>
          <w:p w14:paraId="6D58E3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142D48" w14:textId="7440B076" w:rsidR="001E41F3" w:rsidRDefault="00F072E3" w:rsidP="00EF2BCA">
            <w:pPr>
              <w:pStyle w:val="CRCoverPage"/>
              <w:spacing w:after="0"/>
              <w:ind w:left="100"/>
              <w:rPr>
                <w:noProof/>
              </w:rPr>
            </w:pPr>
            <w:r>
              <w:rPr>
                <w:noProof/>
              </w:rPr>
              <w:t>Huawei</w:t>
            </w:r>
          </w:p>
        </w:tc>
      </w:tr>
      <w:tr w:rsidR="001E41F3" w14:paraId="4994881E" w14:textId="77777777" w:rsidTr="00547111">
        <w:tc>
          <w:tcPr>
            <w:tcW w:w="1843" w:type="dxa"/>
            <w:tcBorders>
              <w:left w:val="single" w:sz="4" w:space="0" w:color="auto"/>
            </w:tcBorders>
          </w:tcPr>
          <w:p w14:paraId="2DECCF4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D8D5F2" w14:textId="77777777" w:rsidR="001E41F3" w:rsidRDefault="004E1669" w:rsidP="00547111">
            <w:pPr>
              <w:pStyle w:val="CRCoverPage"/>
              <w:spacing w:after="0"/>
              <w:ind w:left="100"/>
              <w:rPr>
                <w:noProof/>
              </w:rPr>
            </w:pPr>
            <w:r>
              <w:rPr>
                <w:noProof/>
              </w:rPr>
              <w:t>CT4</w:t>
            </w:r>
          </w:p>
        </w:tc>
      </w:tr>
      <w:tr w:rsidR="001E41F3" w14:paraId="6A70A6B7" w14:textId="77777777" w:rsidTr="00547111">
        <w:tc>
          <w:tcPr>
            <w:tcW w:w="1843" w:type="dxa"/>
            <w:tcBorders>
              <w:left w:val="single" w:sz="4" w:space="0" w:color="auto"/>
            </w:tcBorders>
          </w:tcPr>
          <w:p w14:paraId="6236D3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6143BD" w14:textId="77777777" w:rsidR="001E41F3" w:rsidRDefault="001E41F3">
            <w:pPr>
              <w:pStyle w:val="CRCoverPage"/>
              <w:spacing w:after="0"/>
              <w:rPr>
                <w:noProof/>
                <w:sz w:val="8"/>
                <w:szCs w:val="8"/>
              </w:rPr>
            </w:pPr>
          </w:p>
        </w:tc>
      </w:tr>
      <w:tr w:rsidR="001E41F3" w14:paraId="0DA6EB40" w14:textId="77777777" w:rsidTr="00547111">
        <w:tc>
          <w:tcPr>
            <w:tcW w:w="1843" w:type="dxa"/>
            <w:tcBorders>
              <w:left w:val="single" w:sz="4" w:space="0" w:color="auto"/>
            </w:tcBorders>
          </w:tcPr>
          <w:p w14:paraId="7EB89A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0A94DC" w14:textId="0B92A597" w:rsidR="001E41F3" w:rsidRDefault="00273222" w:rsidP="00273222">
            <w:pPr>
              <w:pStyle w:val="CRCoverPage"/>
              <w:spacing w:after="0"/>
              <w:ind w:left="100"/>
              <w:rPr>
                <w:noProof/>
              </w:rPr>
            </w:pPr>
            <w:r>
              <w:rPr>
                <w:noProof/>
              </w:rPr>
              <w:t>ATSSS</w:t>
            </w:r>
          </w:p>
        </w:tc>
        <w:tc>
          <w:tcPr>
            <w:tcW w:w="567" w:type="dxa"/>
            <w:tcBorders>
              <w:left w:val="nil"/>
            </w:tcBorders>
          </w:tcPr>
          <w:p w14:paraId="2FFD764B" w14:textId="77777777" w:rsidR="001E41F3" w:rsidRDefault="001E41F3">
            <w:pPr>
              <w:pStyle w:val="CRCoverPage"/>
              <w:spacing w:after="0"/>
              <w:ind w:right="100"/>
              <w:rPr>
                <w:noProof/>
              </w:rPr>
            </w:pPr>
          </w:p>
        </w:tc>
        <w:tc>
          <w:tcPr>
            <w:tcW w:w="1417" w:type="dxa"/>
            <w:gridSpan w:val="3"/>
            <w:tcBorders>
              <w:left w:val="nil"/>
            </w:tcBorders>
          </w:tcPr>
          <w:p w14:paraId="29AFE1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775FE6" w14:textId="4B16B514" w:rsidR="001E41F3" w:rsidRDefault="00B947DD" w:rsidP="007D05AC">
            <w:pPr>
              <w:pStyle w:val="CRCoverPage"/>
              <w:spacing w:after="0"/>
              <w:ind w:left="100"/>
              <w:rPr>
                <w:noProof/>
              </w:rPr>
            </w:pPr>
            <w:r>
              <w:rPr>
                <w:noProof/>
              </w:rPr>
              <w:t>2019-</w:t>
            </w:r>
            <w:r w:rsidR="007D05AC">
              <w:rPr>
                <w:noProof/>
              </w:rPr>
              <w:t>10</w:t>
            </w:r>
            <w:r>
              <w:rPr>
                <w:noProof/>
              </w:rPr>
              <w:t>-0</w:t>
            </w:r>
            <w:r w:rsidR="007D05AC">
              <w:rPr>
                <w:noProof/>
              </w:rPr>
              <w:t>8</w:t>
            </w:r>
          </w:p>
        </w:tc>
      </w:tr>
      <w:tr w:rsidR="001E41F3" w14:paraId="05E1C539" w14:textId="77777777" w:rsidTr="00547111">
        <w:tc>
          <w:tcPr>
            <w:tcW w:w="1843" w:type="dxa"/>
            <w:tcBorders>
              <w:left w:val="single" w:sz="4" w:space="0" w:color="auto"/>
            </w:tcBorders>
          </w:tcPr>
          <w:p w14:paraId="579BB0EB" w14:textId="77777777" w:rsidR="001E41F3" w:rsidRDefault="001E41F3">
            <w:pPr>
              <w:pStyle w:val="CRCoverPage"/>
              <w:spacing w:after="0"/>
              <w:rPr>
                <w:b/>
                <w:i/>
                <w:noProof/>
                <w:sz w:val="8"/>
                <w:szCs w:val="8"/>
              </w:rPr>
            </w:pPr>
          </w:p>
        </w:tc>
        <w:tc>
          <w:tcPr>
            <w:tcW w:w="1986" w:type="dxa"/>
            <w:gridSpan w:val="4"/>
          </w:tcPr>
          <w:p w14:paraId="0ADF09D5" w14:textId="77777777" w:rsidR="001E41F3" w:rsidRDefault="001E41F3">
            <w:pPr>
              <w:pStyle w:val="CRCoverPage"/>
              <w:spacing w:after="0"/>
              <w:rPr>
                <w:noProof/>
                <w:sz w:val="8"/>
                <w:szCs w:val="8"/>
              </w:rPr>
            </w:pPr>
          </w:p>
        </w:tc>
        <w:tc>
          <w:tcPr>
            <w:tcW w:w="2267" w:type="dxa"/>
            <w:gridSpan w:val="2"/>
          </w:tcPr>
          <w:p w14:paraId="2988D76B" w14:textId="77777777" w:rsidR="001E41F3" w:rsidRDefault="001E41F3">
            <w:pPr>
              <w:pStyle w:val="CRCoverPage"/>
              <w:spacing w:after="0"/>
              <w:rPr>
                <w:noProof/>
                <w:sz w:val="8"/>
                <w:szCs w:val="8"/>
              </w:rPr>
            </w:pPr>
          </w:p>
        </w:tc>
        <w:tc>
          <w:tcPr>
            <w:tcW w:w="1417" w:type="dxa"/>
            <w:gridSpan w:val="3"/>
          </w:tcPr>
          <w:p w14:paraId="01BCEFB4" w14:textId="77777777" w:rsidR="001E41F3" w:rsidRDefault="001E41F3">
            <w:pPr>
              <w:pStyle w:val="CRCoverPage"/>
              <w:spacing w:after="0"/>
              <w:rPr>
                <w:noProof/>
                <w:sz w:val="8"/>
                <w:szCs w:val="8"/>
              </w:rPr>
            </w:pPr>
          </w:p>
        </w:tc>
        <w:tc>
          <w:tcPr>
            <w:tcW w:w="2127" w:type="dxa"/>
            <w:tcBorders>
              <w:right w:val="single" w:sz="4" w:space="0" w:color="auto"/>
            </w:tcBorders>
          </w:tcPr>
          <w:p w14:paraId="484478F9" w14:textId="77777777" w:rsidR="001E41F3" w:rsidRDefault="001E41F3">
            <w:pPr>
              <w:pStyle w:val="CRCoverPage"/>
              <w:spacing w:after="0"/>
              <w:rPr>
                <w:noProof/>
                <w:sz w:val="8"/>
                <w:szCs w:val="8"/>
              </w:rPr>
            </w:pPr>
          </w:p>
        </w:tc>
      </w:tr>
      <w:tr w:rsidR="001E41F3" w14:paraId="410443F8" w14:textId="77777777" w:rsidTr="00547111">
        <w:trPr>
          <w:cantSplit/>
        </w:trPr>
        <w:tc>
          <w:tcPr>
            <w:tcW w:w="1843" w:type="dxa"/>
            <w:tcBorders>
              <w:left w:val="single" w:sz="4" w:space="0" w:color="auto"/>
            </w:tcBorders>
          </w:tcPr>
          <w:p w14:paraId="4157E13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68D094" w14:textId="77777777" w:rsidR="001E41F3" w:rsidRDefault="00B947DD" w:rsidP="00D24991">
            <w:pPr>
              <w:pStyle w:val="CRCoverPage"/>
              <w:spacing w:after="0"/>
              <w:ind w:left="100" w:right="-609"/>
              <w:rPr>
                <w:b/>
                <w:noProof/>
              </w:rPr>
            </w:pPr>
            <w:r>
              <w:rPr>
                <w:b/>
                <w:noProof/>
              </w:rPr>
              <w:t>B</w:t>
            </w:r>
          </w:p>
        </w:tc>
        <w:tc>
          <w:tcPr>
            <w:tcW w:w="3402" w:type="dxa"/>
            <w:gridSpan w:val="5"/>
            <w:tcBorders>
              <w:left w:val="nil"/>
            </w:tcBorders>
          </w:tcPr>
          <w:p w14:paraId="47169B6D" w14:textId="77777777" w:rsidR="001E41F3" w:rsidRDefault="001E41F3">
            <w:pPr>
              <w:pStyle w:val="CRCoverPage"/>
              <w:spacing w:after="0"/>
              <w:rPr>
                <w:noProof/>
              </w:rPr>
            </w:pPr>
          </w:p>
        </w:tc>
        <w:tc>
          <w:tcPr>
            <w:tcW w:w="1417" w:type="dxa"/>
            <w:gridSpan w:val="3"/>
            <w:tcBorders>
              <w:left w:val="nil"/>
            </w:tcBorders>
          </w:tcPr>
          <w:p w14:paraId="495580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2B1CFF" w14:textId="77777777" w:rsidR="001E41F3" w:rsidRDefault="00B947DD" w:rsidP="00B947DD">
            <w:pPr>
              <w:pStyle w:val="CRCoverPage"/>
              <w:spacing w:after="0"/>
              <w:ind w:left="100"/>
              <w:rPr>
                <w:noProof/>
              </w:rPr>
            </w:pPr>
            <w:r>
              <w:rPr>
                <w:noProof/>
              </w:rPr>
              <w:t>Rel-16</w:t>
            </w:r>
          </w:p>
        </w:tc>
      </w:tr>
      <w:tr w:rsidR="001E41F3" w14:paraId="0E3083F7" w14:textId="77777777" w:rsidTr="00547111">
        <w:tc>
          <w:tcPr>
            <w:tcW w:w="1843" w:type="dxa"/>
            <w:tcBorders>
              <w:left w:val="single" w:sz="4" w:space="0" w:color="auto"/>
              <w:bottom w:val="single" w:sz="4" w:space="0" w:color="auto"/>
            </w:tcBorders>
          </w:tcPr>
          <w:p w14:paraId="5BB05922" w14:textId="77777777" w:rsidR="001E41F3" w:rsidRDefault="001E41F3">
            <w:pPr>
              <w:pStyle w:val="CRCoverPage"/>
              <w:spacing w:after="0"/>
              <w:rPr>
                <w:b/>
                <w:i/>
                <w:noProof/>
              </w:rPr>
            </w:pPr>
          </w:p>
        </w:tc>
        <w:tc>
          <w:tcPr>
            <w:tcW w:w="4677" w:type="dxa"/>
            <w:gridSpan w:val="8"/>
            <w:tcBorders>
              <w:bottom w:val="single" w:sz="4" w:space="0" w:color="auto"/>
            </w:tcBorders>
          </w:tcPr>
          <w:p w14:paraId="175857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578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F7F356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7F2DF0" w14:textId="77777777" w:rsidTr="00547111">
        <w:tc>
          <w:tcPr>
            <w:tcW w:w="1843" w:type="dxa"/>
          </w:tcPr>
          <w:p w14:paraId="76436282" w14:textId="77777777" w:rsidR="001E41F3" w:rsidRDefault="001E41F3">
            <w:pPr>
              <w:pStyle w:val="CRCoverPage"/>
              <w:spacing w:after="0"/>
              <w:rPr>
                <w:b/>
                <w:i/>
                <w:noProof/>
                <w:sz w:val="8"/>
                <w:szCs w:val="8"/>
              </w:rPr>
            </w:pPr>
          </w:p>
        </w:tc>
        <w:tc>
          <w:tcPr>
            <w:tcW w:w="7797" w:type="dxa"/>
            <w:gridSpan w:val="10"/>
          </w:tcPr>
          <w:p w14:paraId="122715E2" w14:textId="77777777" w:rsidR="001E41F3" w:rsidRDefault="001E41F3">
            <w:pPr>
              <w:pStyle w:val="CRCoverPage"/>
              <w:spacing w:after="0"/>
              <w:rPr>
                <w:noProof/>
                <w:sz w:val="8"/>
                <w:szCs w:val="8"/>
              </w:rPr>
            </w:pPr>
          </w:p>
        </w:tc>
      </w:tr>
      <w:tr w:rsidR="001E41F3" w14:paraId="0BAD776D" w14:textId="77777777" w:rsidTr="00547111">
        <w:tc>
          <w:tcPr>
            <w:tcW w:w="2694" w:type="dxa"/>
            <w:gridSpan w:val="2"/>
            <w:tcBorders>
              <w:top w:val="single" w:sz="4" w:space="0" w:color="auto"/>
              <w:left w:val="single" w:sz="4" w:space="0" w:color="auto"/>
            </w:tcBorders>
          </w:tcPr>
          <w:p w14:paraId="2A11F1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A9F4C" w14:textId="5D9CD6D9" w:rsidR="00FD580D" w:rsidRDefault="00FD580D" w:rsidP="003E27A3">
            <w:pPr>
              <w:pStyle w:val="CRCoverPage"/>
              <w:spacing w:after="0"/>
              <w:ind w:left="100"/>
              <w:rPr>
                <w:noProof/>
                <w:lang w:eastAsia="zh-CN"/>
              </w:rPr>
            </w:pPr>
            <w:proofErr w:type="spellStart"/>
            <w:proofErr w:type="gramStart"/>
            <w:r>
              <w:rPr>
                <w:lang w:val="en-US" w:eastAsia="zh-CN"/>
              </w:rPr>
              <w:t>maNwUpgradeInd</w:t>
            </w:r>
            <w:proofErr w:type="spellEnd"/>
            <w:proofErr w:type="gramEnd"/>
            <w:r>
              <w:rPr>
                <w:lang w:val="en-US" w:eastAsia="zh-CN"/>
              </w:rPr>
              <w:t xml:space="preserve"> is included in the </w:t>
            </w:r>
            <w:r>
              <w:rPr>
                <w:noProof/>
                <w:lang w:eastAsia="zh-CN"/>
              </w:rPr>
              <w:t xml:space="preserve">PDU session establishment procedure, which is received from the UE to indicate that the </w:t>
            </w:r>
            <w:r w:rsidRPr="00140E21">
              <w:t>requested single-access PDU Session may be converted to a MA PDU Session, if the 5GC network wants to</w:t>
            </w:r>
            <w:r>
              <w:t>.</w:t>
            </w:r>
          </w:p>
          <w:p w14:paraId="2ABD83E6" w14:textId="77777777" w:rsidR="00FD580D" w:rsidRDefault="00FD580D" w:rsidP="003E27A3">
            <w:pPr>
              <w:pStyle w:val="CRCoverPage"/>
              <w:spacing w:after="0"/>
              <w:ind w:left="100"/>
              <w:rPr>
                <w:noProof/>
                <w:lang w:eastAsia="zh-CN"/>
              </w:rPr>
            </w:pPr>
          </w:p>
          <w:p w14:paraId="0D68E1DC" w14:textId="2C4480AF" w:rsidR="001E41F3" w:rsidRDefault="003E27A3" w:rsidP="00FD580D">
            <w:pPr>
              <w:pStyle w:val="CRCoverPage"/>
              <w:spacing w:after="0"/>
              <w:ind w:left="100"/>
              <w:rPr>
                <w:noProof/>
                <w:lang w:eastAsia="zh-CN"/>
              </w:rPr>
            </w:pPr>
            <w:r>
              <w:rPr>
                <w:noProof/>
                <w:lang w:eastAsia="zh-CN"/>
              </w:rPr>
              <w:t>PDU session modification procedure</w:t>
            </w:r>
            <w:r w:rsidR="00FD580D">
              <w:rPr>
                <w:noProof/>
                <w:lang w:eastAsia="zh-CN"/>
              </w:rPr>
              <w:t xml:space="preserve"> shall also be covered according to the definition in clause 6.4.2.2 of TS 24.501, f</w:t>
            </w:r>
            <w:r w:rsidR="00FD580D" w:rsidRPr="00F95AEC">
              <w:rPr>
                <w:noProof/>
                <w:lang w:eastAsia="zh-CN"/>
              </w:rPr>
              <w:t>or a PDN connection established when in S1 mode, after the first inter-system change from S1 mode to N1 mode</w:t>
            </w:r>
            <w:r w:rsidR="00FD580D">
              <w:rPr>
                <w:noProof/>
                <w:lang w:eastAsia="zh-CN"/>
              </w:rPr>
              <w:t xml:space="preserve">, the UE shall set the </w:t>
            </w:r>
            <w:r w:rsidR="00FD580D" w:rsidRPr="00FD580D">
              <w:rPr>
                <w:noProof/>
                <w:lang w:eastAsia="zh-CN"/>
              </w:rPr>
              <w:t>"MA PDU session network upgrade allowed"</w:t>
            </w:r>
            <w:r w:rsidR="00FD580D">
              <w:rPr>
                <w:noProof/>
                <w:lang w:eastAsia="zh-CN"/>
              </w:rPr>
              <w:t xml:space="preserve"> if the UE </w:t>
            </w:r>
            <w:r w:rsidR="00FD580D" w:rsidRPr="00FD580D">
              <w:rPr>
                <w:noProof/>
                <w:lang w:eastAsia="zh-CN"/>
              </w:rPr>
              <w:t xml:space="preserve">requests to modify a PDU session and the UE allows the network to upgrade this PDU session to an MA </w:t>
            </w:r>
            <w:r w:rsidR="00FD580D" w:rsidRPr="00FD580D">
              <w:rPr>
                <w:rFonts w:hint="eastAsia"/>
                <w:noProof/>
                <w:lang w:eastAsia="zh-CN"/>
              </w:rPr>
              <w:t>PDU</w:t>
            </w:r>
            <w:r w:rsidR="00FD580D" w:rsidRPr="00FD580D">
              <w:rPr>
                <w:noProof/>
                <w:lang w:eastAsia="zh-CN"/>
              </w:rPr>
              <w:t xml:space="preserve"> session</w:t>
            </w:r>
            <w:r w:rsidR="00FD580D">
              <w:rPr>
                <w:noProof/>
                <w:lang w:eastAsia="zh-CN"/>
              </w:rPr>
              <w:t>.</w:t>
            </w:r>
          </w:p>
        </w:tc>
      </w:tr>
      <w:tr w:rsidR="001E41F3" w14:paraId="3376C640" w14:textId="77777777" w:rsidTr="00547111">
        <w:tc>
          <w:tcPr>
            <w:tcW w:w="2694" w:type="dxa"/>
            <w:gridSpan w:val="2"/>
            <w:tcBorders>
              <w:left w:val="single" w:sz="4" w:space="0" w:color="auto"/>
            </w:tcBorders>
          </w:tcPr>
          <w:p w14:paraId="18CB38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4EC20A" w14:textId="77777777" w:rsidR="001E41F3" w:rsidRPr="003E27A3" w:rsidRDefault="001E41F3">
            <w:pPr>
              <w:pStyle w:val="CRCoverPage"/>
              <w:spacing w:after="0"/>
              <w:rPr>
                <w:noProof/>
                <w:sz w:val="8"/>
                <w:szCs w:val="8"/>
              </w:rPr>
            </w:pPr>
          </w:p>
        </w:tc>
      </w:tr>
      <w:tr w:rsidR="001E41F3" w14:paraId="5676CE32" w14:textId="77777777" w:rsidTr="00547111">
        <w:tc>
          <w:tcPr>
            <w:tcW w:w="2694" w:type="dxa"/>
            <w:gridSpan w:val="2"/>
            <w:tcBorders>
              <w:left w:val="single" w:sz="4" w:space="0" w:color="auto"/>
            </w:tcBorders>
          </w:tcPr>
          <w:p w14:paraId="6EA0417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FD5A1D" w14:textId="52AD940A" w:rsidR="001E41F3" w:rsidRDefault="00FD580D">
            <w:pPr>
              <w:pStyle w:val="CRCoverPage"/>
              <w:spacing w:after="0"/>
              <w:ind w:left="100"/>
              <w:rPr>
                <w:noProof/>
                <w:lang w:eastAsia="zh-CN"/>
              </w:rPr>
            </w:pPr>
            <w:proofErr w:type="spellStart"/>
            <w:proofErr w:type="gramStart"/>
            <w:r>
              <w:rPr>
                <w:lang w:val="en-US" w:eastAsia="zh-CN"/>
              </w:rPr>
              <w:t>maNwUpgradeInd</w:t>
            </w:r>
            <w:proofErr w:type="spellEnd"/>
            <w:proofErr w:type="gramEnd"/>
            <w:r>
              <w:rPr>
                <w:lang w:val="en-US" w:eastAsia="zh-CN"/>
              </w:rPr>
              <w:t xml:space="preserve"> is included in the UE initiated </w:t>
            </w:r>
            <w:r>
              <w:t>PDU Session modification</w:t>
            </w:r>
            <w:r w:rsidR="003E27A3">
              <w:rPr>
                <w:noProof/>
                <w:lang w:eastAsia="zh-CN"/>
              </w:rPr>
              <w:t>.</w:t>
            </w:r>
          </w:p>
        </w:tc>
      </w:tr>
      <w:tr w:rsidR="001E41F3" w14:paraId="53CDF575" w14:textId="77777777" w:rsidTr="00547111">
        <w:tc>
          <w:tcPr>
            <w:tcW w:w="2694" w:type="dxa"/>
            <w:gridSpan w:val="2"/>
            <w:tcBorders>
              <w:left w:val="single" w:sz="4" w:space="0" w:color="auto"/>
            </w:tcBorders>
          </w:tcPr>
          <w:p w14:paraId="26D12E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E4C9D" w14:textId="77777777" w:rsidR="001E41F3" w:rsidRDefault="001E41F3">
            <w:pPr>
              <w:pStyle w:val="CRCoverPage"/>
              <w:spacing w:after="0"/>
              <w:rPr>
                <w:noProof/>
                <w:sz w:val="8"/>
                <w:szCs w:val="8"/>
              </w:rPr>
            </w:pPr>
          </w:p>
        </w:tc>
      </w:tr>
      <w:tr w:rsidR="001E41F3" w14:paraId="0CDF27E8" w14:textId="77777777" w:rsidTr="00547111">
        <w:tc>
          <w:tcPr>
            <w:tcW w:w="2694" w:type="dxa"/>
            <w:gridSpan w:val="2"/>
            <w:tcBorders>
              <w:left w:val="single" w:sz="4" w:space="0" w:color="auto"/>
              <w:bottom w:val="single" w:sz="4" w:space="0" w:color="auto"/>
            </w:tcBorders>
          </w:tcPr>
          <w:p w14:paraId="1F4E5BD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268593" w14:textId="05AE13D2" w:rsidR="001E41F3" w:rsidRDefault="00FD580D">
            <w:pPr>
              <w:pStyle w:val="CRCoverPage"/>
              <w:spacing w:after="0"/>
              <w:ind w:left="100"/>
              <w:rPr>
                <w:noProof/>
                <w:lang w:eastAsia="zh-CN"/>
              </w:rPr>
            </w:pPr>
            <w:r>
              <w:rPr>
                <w:noProof/>
                <w:lang w:eastAsia="zh-CN"/>
              </w:rPr>
              <w:t xml:space="preserve">PDU session can not be </w:t>
            </w:r>
            <w:r w:rsidRPr="00140E21">
              <w:t>converted to a MA PDU Session</w:t>
            </w:r>
            <w:r>
              <w:t xml:space="preserve"> during S1 mode to N1 mode mobility</w:t>
            </w:r>
            <w:r w:rsidR="003E27A3">
              <w:rPr>
                <w:noProof/>
                <w:lang w:eastAsia="zh-CN"/>
              </w:rPr>
              <w:t>.</w:t>
            </w:r>
          </w:p>
        </w:tc>
      </w:tr>
      <w:tr w:rsidR="001E41F3" w14:paraId="7FC06AD3" w14:textId="77777777" w:rsidTr="00547111">
        <w:tc>
          <w:tcPr>
            <w:tcW w:w="2694" w:type="dxa"/>
            <w:gridSpan w:val="2"/>
          </w:tcPr>
          <w:p w14:paraId="680A980A" w14:textId="77777777" w:rsidR="001E41F3" w:rsidRDefault="001E41F3">
            <w:pPr>
              <w:pStyle w:val="CRCoverPage"/>
              <w:spacing w:after="0"/>
              <w:rPr>
                <w:b/>
                <w:i/>
                <w:noProof/>
                <w:sz w:val="8"/>
                <w:szCs w:val="8"/>
              </w:rPr>
            </w:pPr>
          </w:p>
        </w:tc>
        <w:tc>
          <w:tcPr>
            <w:tcW w:w="6946" w:type="dxa"/>
            <w:gridSpan w:val="9"/>
          </w:tcPr>
          <w:p w14:paraId="7977B0A4" w14:textId="77777777" w:rsidR="001E41F3" w:rsidRDefault="001E41F3">
            <w:pPr>
              <w:pStyle w:val="CRCoverPage"/>
              <w:spacing w:after="0"/>
              <w:rPr>
                <w:noProof/>
                <w:sz w:val="8"/>
                <w:szCs w:val="8"/>
              </w:rPr>
            </w:pPr>
          </w:p>
        </w:tc>
      </w:tr>
      <w:tr w:rsidR="001E41F3" w14:paraId="4C076EA3" w14:textId="77777777" w:rsidTr="00547111">
        <w:tc>
          <w:tcPr>
            <w:tcW w:w="2694" w:type="dxa"/>
            <w:gridSpan w:val="2"/>
            <w:tcBorders>
              <w:top w:val="single" w:sz="4" w:space="0" w:color="auto"/>
              <w:left w:val="single" w:sz="4" w:space="0" w:color="auto"/>
            </w:tcBorders>
          </w:tcPr>
          <w:p w14:paraId="13CF2C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ECAF22" w14:textId="3A14A2CD" w:rsidR="001E41F3" w:rsidRDefault="0099517D" w:rsidP="0099517D">
            <w:pPr>
              <w:pStyle w:val="CRCoverPage"/>
              <w:spacing w:after="0"/>
              <w:ind w:left="100"/>
              <w:rPr>
                <w:noProof/>
              </w:rPr>
            </w:pPr>
            <w:r>
              <w:rPr>
                <w:noProof/>
              </w:rPr>
              <w:t xml:space="preserve">5.2.2.3.1, 5.2.2.8.2.2, </w:t>
            </w:r>
            <w:r w:rsidR="001B1149">
              <w:rPr>
                <w:rFonts w:hint="eastAsia"/>
                <w:noProof/>
              </w:rPr>
              <w:t>6.1.6.2.</w:t>
            </w:r>
            <w:r w:rsidR="001B1149">
              <w:rPr>
                <w:rFonts w:hint="eastAsia"/>
                <w:noProof/>
                <w:lang w:eastAsia="zh-CN"/>
              </w:rPr>
              <w:t>4</w:t>
            </w:r>
            <w:r w:rsidR="0001001B">
              <w:rPr>
                <w:rFonts w:hint="eastAsia"/>
                <w:noProof/>
                <w:lang w:eastAsia="zh-CN"/>
              </w:rPr>
              <w:t>,</w:t>
            </w:r>
            <w:r w:rsidR="0001001B">
              <w:rPr>
                <w:noProof/>
                <w:lang w:eastAsia="zh-CN"/>
              </w:rPr>
              <w:t xml:space="preserve"> </w:t>
            </w:r>
            <w:r w:rsidR="003E27A3" w:rsidRPr="003E27A3">
              <w:rPr>
                <w:rFonts w:hint="eastAsia"/>
                <w:noProof/>
              </w:rPr>
              <w:t>6.1.6.2.</w:t>
            </w:r>
            <w:r>
              <w:rPr>
                <w:noProof/>
              </w:rPr>
              <w:t>11, A.2</w:t>
            </w:r>
          </w:p>
        </w:tc>
      </w:tr>
      <w:tr w:rsidR="001E41F3" w14:paraId="6509D086" w14:textId="77777777" w:rsidTr="00547111">
        <w:tc>
          <w:tcPr>
            <w:tcW w:w="2694" w:type="dxa"/>
            <w:gridSpan w:val="2"/>
            <w:tcBorders>
              <w:left w:val="single" w:sz="4" w:space="0" w:color="auto"/>
            </w:tcBorders>
          </w:tcPr>
          <w:p w14:paraId="542C41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D5CC42" w14:textId="77777777" w:rsidR="001E41F3" w:rsidRDefault="001E41F3">
            <w:pPr>
              <w:pStyle w:val="CRCoverPage"/>
              <w:spacing w:after="0"/>
              <w:rPr>
                <w:noProof/>
                <w:sz w:val="8"/>
                <w:szCs w:val="8"/>
              </w:rPr>
            </w:pPr>
          </w:p>
        </w:tc>
      </w:tr>
      <w:tr w:rsidR="001E41F3" w14:paraId="224B0A81" w14:textId="77777777" w:rsidTr="00547111">
        <w:tc>
          <w:tcPr>
            <w:tcW w:w="2694" w:type="dxa"/>
            <w:gridSpan w:val="2"/>
            <w:tcBorders>
              <w:left w:val="single" w:sz="4" w:space="0" w:color="auto"/>
            </w:tcBorders>
          </w:tcPr>
          <w:p w14:paraId="449188A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3394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5EB8A" w14:textId="77777777" w:rsidR="001E41F3" w:rsidRDefault="001E41F3">
            <w:pPr>
              <w:pStyle w:val="CRCoverPage"/>
              <w:spacing w:after="0"/>
              <w:jc w:val="center"/>
              <w:rPr>
                <w:b/>
                <w:caps/>
                <w:noProof/>
              </w:rPr>
            </w:pPr>
            <w:r>
              <w:rPr>
                <w:b/>
                <w:caps/>
                <w:noProof/>
              </w:rPr>
              <w:t>N</w:t>
            </w:r>
          </w:p>
        </w:tc>
        <w:tc>
          <w:tcPr>
            <w:tcW w:w="2977" w:type="dxa"/>
            <w:gridSpan w:val="4"/>
          </w:tcPr>
          <w:p w14:paraId="18B9E79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5AF18" w14:textId="77777777" w:rsidR="001E41F3" w:rsidRDefault="001E41F3">
            <w:pPr>
              <w:pStyle w:val="CRCoverPage"/>
              <w:spacing w:after="0"/>
              <w:ind w:left="99"/>
              <w:rPr>
                <w:noProof/>
              </w:rPr>
            </w:pPr>
          </w:p>
        </w:tc>
      </w:tr>
      <w:tr w:rsidR="001E41F3" w14:paraId="0C4F4D68" w14:textId="77777777" w:rsidTr="00547111">
        <w:tc>
          <w:tcPr>
            <w:tcW w:w="2694" w:type="dxa"/>
            <w:gridSpan w:val="2"/>
            <w:tcBorders>
              <w:left w:val="single" w:sz="4" w:space="0" w:color="auto"/>
            </w:tcBorders>
          </w:tcPr>
          <w:p w14:paraId="33DEC81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AEC9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5BCC7" w14:textId="77777777" w:rsidR="001E41F3" w:rsidRDefault="004E1669">
            <w:pPr>
              <w:pStyle w:val="CRCoverPage"/>
              <w:spacing w:after="0"/>
              <w:jc w:val="center"/>
              <w:rPr>
                <w:b/>
                <w:caps/>
                <w:noProof/>
              </w:rPr>
            </w:pPr>
            <w:r>
              <w:rPr>
                <w:b/>
                <w:caps/>
                <w:noProof/>
              </w:rPr>
              <w:t>X</w:t>
            </w:r>
          </w:p>
        </w:tc>
        <w:tc>
          <w:tcPr>
            <w:tcW w:w="2977" w:type="dxa"/>
            <w:gridSpan w:val="4"/>
          </w:tcPr>
          <w:p w14:paraId="65A7E7C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745E37" w14:textId="77777777" w:rsidR="001E41F3" w:rsidRDefault="00145D43">
            <w:pPr>
              <w:pStyle w:val="CRCoverPage"/>
              <w:spacing w:after="0"/>
              <w:ind w:left="99"/>
              <w:rPr>
                <w:noProof/>
              </w:rPr>
            </w:pPr>
            <w:r>
              <w:rPr>
                <w:noProof/>
              </w:rPr>
              <w:t xml:space="preserve">TS/TR ... CR ... </w:t>
            </w:r>
          </w:p>
        </w:tc>
      </w:tr>
      <w:tr w:rsidR="001E41F3" w14:paraId="012714CB" w14:textId="77777777" w:rsidTr="00547111">
        <w:tc>
          <w:tcPr>
            <w:tcW w:w="2694" w:type="dxa"/>
            <w:gridSpan w:val="2"/>
            <w:tcBorders>
              <w:left w:val="single" w:sz="4" w:space="0" w:color="auto"/>
            </w:tcBorders>
          </w:tcPr>
          <w:p w14:paraId="595958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9709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314C4" w14:textId="77777777" w:rsidR="001E41F3" w:rsidRDefault="004E1669">
            <w:pPr>
              <w:pStyle w:val="CRCoverPage"/>
              <w:spacing w:after="0"/>
              <w:jc w:val="center"/>
              <w:rPr>
                <w:b/>
                <w:caps/>
                <w:noProof/>
              </w:rPr>
            </w:pPr>
            <w:r>
              <w:rPr>
                <w:b/>
                <w:caps/>
                <w:noProof/>
              </w:rPr>
              <w:t>X</w:t>
            </w:r>
          </w:p>
        </w:tc>
        <w:tc>
          <w:tcPr>
            <w:tcW w:w="2977" w:type="dxa"/>
            <w:gridSpan w:val="4"/>
          </w:tcPr>
          <w:p w14:paraId="482092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919C54" w14:textId="77777777" w:rsidR="001E41F3" w:rsidRDefault="00145D43">
            <w:pPr>
              <w:pStyle w:val="CRCoverPage"/>
              <w:spacing w:after="0"/>
              <w:ind w:left="99"/>
              <w:rPr>
                <w:noProof/>
              </w:rPr>
            </w:pPr>
            <w:r>
              <w:rPr>
                <w:noProof/>
              </w:rPr>
              <w:t xml:space="preserve">TS/TR ... CR ... </w:t>
            </w:r>
          </w:p>
        </w:tc>
      </w:tr>
      <w:tr w:rsidR="001E41F3" w14:paraId="3861DCB5" w14:textId="77777777" w:rsidTr="00547111">
        <w:tc>
          <w:tcPr>
            <w:tcW w:w="2694" w:type="dxa"/>
            <w:gridSpan w:val="2"/>
            <w:tcBorders>
              <w:left w:val="single" w:sz="4" w:space="0" w:color="auto"/>
            </w:tcBorders>
          </w:tcPr>
          <w:p w14:paraId="53554DC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A96385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D485D" w14:textId="77777777" w:rsidR="001E41F3" w:rsidRDefault="004E1669">
            <w:pPr>
              <w:pStyle w:val="CRCoverPage"/>
              <w:spacing w:after="0"/>
              <w:jc w:val="center"/>
              <w:rPr>
                <w:b/>
                <w:caps/>
                <w:noProof/>
              </w:rPr>
            </w:pPr>
            <w:r>
              <w:rPr>
                <w:b/>
                <w:caps/>
                <w:noProof/>
              </w:rPr>
              <w:t>X</w:t>
            </w:r>
          </w:p>
        </w:tc>
        <w:tc>
          <w:tcPr>
            <w:tcW w:w="2977" w:type="dxa"/>
            <w:gridSpan w:val="4"/>
          </w:tcPr>
          <w:p w14:paraId="72CDE5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FAEC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7E0122" w14:textId="77777777" w:rsidTr="008863B9">
        <w:tc>
          <w:tcPr>
            <w:tcW w:w="2694" w:type="dxa"/>
            <w:gridSpan w:val="2"/>
            <w:tcBorders>
              <w:left w:val="single" w:sz="4" w:space="0" w:color="auto"/>
            </w:tcBorders>
          </w:tcPr>
          <w:p w14:paraId="1D5CD3D6" w14:textId="77777777" w:rsidR="001E41F3" w:rsidRDefault="001E41F3">
            <w:pPr>
              <w:pStyle w:val="CRCoverPage"/>
              <w:spacing w:after="0"/>
              <w:rPr>
                <w:b/>
                <w:i/>
                <w:noProof/>
              </w:rPr>
            </w:pPr>
          </w:p>
        </w:tc>
        <w:tc>
          <w:tcPr>
            <w:tcW w:w="6946" w:type="dxa"/>
            <w:gridSpan w:val="9"/>
            <w:tcBorders>
              <w:right w:val="single" w:sz="4" w:space="0" w:color="auto"/>
            </w:tcBorders>
          </w:tcPr>
          <w:p w14:paraId="0D37888B" w14:textId="77777777" w:rsidR="001E41F3" w:rsidRDefault="001E41F3">
            <w:pPr>
              <w:pStyle w:val="CRCoverPage"/>
              <w:spacing w:after="0"/>
              <w:rPr>
                <w:noProof/>
              </w:rPr>
            </w:pPr>
          </w:p>
        </w:tc>
      </w:tr>
      <w:tr w:rsidR="001E41F3" w14:paraId="639C31E5" w14:textId="77777777" w:rsidTr="008863B9">
        <w:tc>
          <w:tcPr>
            <w:tcW w:w="2694" w:type="dxa"/>
            <w:gridSpan w:val="2"/>
            <w:tcBorders>
              <w:left w:val="single" w:sz="4" w:space="0" w:color="auto"/>
              <w:bottom w:val="single" w:sz="4" w:space="0" w:color="auto"/>
            </w:tcBorders>
          </w:tcPr>
          <w:p w14:paraId="4AFE378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A48558" w14:textId="346D8C83" w:rsidR="001E41F3" w:rsidRDefault="00433EE3">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sidRPr="00890408">
              <w:rPr>
                <w:i/>
              </w:rPr>
              <w:t>N</w:t>
            </w:r>
            <w:r>
              <w:rPr>
                <w:i/>
              </w:rPr>
              <w:t>sm</w:t>
            </w:r>
            <w:r w:rsidRPr="00890408">
              <w:rPr>
                <w:i/>
              </w:rPr>
              <w:t>f_</w:t>
            </w:r>
            <w:r>
              <w:rPr>
                <w:i/>
              </w:rPr>
              <w:t>PDUSession</w:t>
            </w:r>
            <w:proofErr w:type="spellEnd"/>
            <w:r w:rsidRPr="003B2883">
              <w:t xml:space="preserve"> API</w:t>
            </w:r>
            <w:r>
              <w:rPr>
                <w:bCs/>
              </w:rPr>
              <w:t>.</w:t>
            </w:r>
          </w:p>
        </w:tc>
      </w:tr>
      <w:tr w:rsidR="008863B9" w:rsidRPr="008863B9" w14:paraId="7306AB01" w14:textId="77777777" w:rsidTr="008863B9">
        <w:tc>
          <w:tcPr>
            <w:tcW w:w="2694" w:type="dxa"/>
            <w:gridSpan w:val="2"/>
            <w:tcBorders>
              <w:top w:val="single" w:sz="4" w:space="0" w:color="auto"/>
              <w:bottom w:val="single" w:sz="4" w:space="0" w:color="auto"/>
            </w:tcBorders>
          </w:tcPr>
          <w:p w14:paraId="7A330F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E5D41A" w14:textId="77777777" w:rsidR="008863B9" w:rsidRPr="008863B9" w:rsidRDefault="008863B9">
            <w:pPr>
              <w:pStyle w:val="CRCoverPage"/>
              <w:spacing w:after="0"/>
              <w:ind w:left="100"/>
              <w:rPr>
                <w:noProof/>
                <w:sz w:val="8"/>
                <w:szCs w:val="8"/>
              </w:rPr>
            </w:pPr>
          </w:p>
        </w:tc>
      </w:tr>
      <w:tr w:rsidR="008863B9" w14:paraId="127B5213" w14:textId="77777777" w:rsidTr="008863B9">
        <w:tc>
          <w:tcPr>
            <w:tcW w:w="2694" w:type="dxa"/>
            <w:gridSpan w:val="2"/>
            <w:tcBorders>
              <w:top w:val="single" w:sz="4" w:space="0" w:color="auto"/>
              <w:left w:val="single" w:sz="4" w:space="0" w:color="auto"/>
              <w:bottom w:val="single" w:sz="4" w:space="0" w:color="auto"/>
            </w:tcBorders>
          </w:tcPr>
          <w:p w14:paraId="61DB4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A9C1C4" w14:textId="77E6BA52" w:rsidR="00EF2BCA" w:rsidRDefault="00EF2BCA" w:rsidP="00EF2BCA">
            <w:pPr>
              <w:pStyle w:val="CRCoverPage"/>
              <w:spacing w:after="0"/>
              <w:ind w:left="100"/>
              <w:rPr>
                <w:noProof/>
                <w:lang w:eastAsia="zh-CN"/>
              </w:rPr>
            </w:pPr>
          </w:p>
        </w:tc>
      </w:tr>
    </w:tbl>
    <w:p w14:paraId="20085C86" w14:textId="77777777" w:rsidR="001E41F3" w:rsidRDefault="001E41F3">
      <w:pPr>
        <w:pStyle w:val="CRCoverPage"/>
        <w:spacing w:after="0"/>
        <w:rPr>
          <w:noProof/>
          <w:sz w:val="8"/>
          <w:szCs w:val="8"/>
        </w:rPr>
      </w:pPr>
    </w:p>
    <w:p w14:paraId="7BD24E4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AE8FD6" w14:textId="77777777" w:rsidR="002F0ACD" w:rsidRPr="009854A4" w:rsidRDefault="002F0ACD" w:rsidP="002F0A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05535E76" w14:textId="77777777" w:rsidR="00503C00" w:rsidRDefault="00503C00" w:rsidP="00503C00">
      <w:pPr>
        <w:pStyle w:val="5"/>
      </w:pPr>
      <w:bookmarkStart w:id="2" w:name="_Toc20130791"/>
      <w:r>
        <w:t>5.2.2.3.1</w:t>
      </w:r>
      <w:r>
        <w:tab/>
        <w:t>General</w:t>
      </w:r>
      <w:bookmarkEnd w:id="2"/>
    </w:p>
    <w:p w14:paraId="6A5B8904" w14:textId="77777777" w:rsidR="00503C00" w:rsidRDefault="00503C00" w:rsidP="00503C00">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54A4487A" w14:textId="77777777" w:rsidR="00503C00" w:rsidRDefault="00503C00" w:rsidP="00503C00">
      <w:r>
        <w:t>It is used in the following procedures:</w:t>
      </w:r>
    </w:p>
    <w:p w14:paraId="3D7D4AFC" w14:textId="77777777" w:rsidR="00503C00" w:rsidRDefault="00503C00" w:rsidP="00503C00">
      <w:pPr>
        <w:pStyle w:val="B1"/>
      </w:pPr>
      <w:r>
        <w:t>-</w:t>
      </w:r>
      <w:r>
        <w:tab/>
        <w:t>PDU Session modification (see clause 4.3.3 of 3GPP TS 23.502 [3]);</w:t>
      </w:r>
    </w:p>
    <w:p w14:paraId="0AB27726" w14:textId="77777777" w:rsidR="00503C00" w:rsidRDefault="00503C00" w:rsidP="00503C00">
      <w:pPr>
        <w:pStyle w:val="B1"/>
      </w:pPr>
      <w:r>
        <w:t>-</w:t>
      </w:r>
      <w:r>
        <w:tab/>
        <w:t xml:space="preserve">UE </w:t>
      </w:r>
      <w:r>
        <w:rPr>
          <w:rFonts w:hint="eastAsia"/>
          <w:lang w:eastAsia="zh-CN"/>
        </w:rPr>
        <w:t xml:space="preserve">or network </w:t>
      </w:r>
      <w:r>
        <w:t>requested PDU session release (see clause 4.3.4.2 and clause 4.3.4.3 of 3GPP TS 23.502 [3]);</w:t>
      </w:r>
    </w:p>
    <w:p w14:paraId="7B9198DC" w14:textId="77777777" w:rsidR="00503C00" w:rsidRDefault="00503C00" w:rsidP="00503C00">
      <w:pPr>
        <w:pStyle w:val="B1"/>
      </w:pPr>
      <w:r>
        <w:rPr>
          <w:rFonts w:hint="eastAsia"/>
          <w:lang w:eastAsia="zh-CN"/>
        </w:rPr>
        <w:t>-</w:t>
      </w:r>
      <w:r>
        <w:rPr>
          <w:rFonts w:hint="eastAsia"/>
          <w:lang w:eastAsia="zh-CN"/>
        </w:rPr>
        <w:tab/>
        <w:t xml:space="preserve">UE requested MA PDU session establishment over the other access (see clause </w:t>
      </w:r>
      <w:r>
        <w:rPr>
          <w:lang w:eastAsia="zh-CN"/>
        </w:rPr>
        <w:t>4.22.7</w:t>
      </w:r>
      <w:r>
        <w:rPr>
          <w:rFonts w:hint="eastAsia"/>
          <w:lang w:eastAsia="zh-CN"/>
        </w:rPr>
        <w:t xml:space="preserve"> of 3GPP TS</w:t>
      </w:r>
      <w:r>
        <w:t> 23.502 [3]</w:t>
      </w:r>
      <w:r>
        <w:rPr>
          <w:rFonts w:hint="eastAsia"/>
          <w:lang w:eastAsia="zh-CN"/>
        </w:rPr>
        <w:t>);</w:t>
      </w:r>
    </w:p>
    <w:p w14:paraId="1BA228A2" w14:textId="77777777" w:rsidR="00503C00" w:rsidRDefault="00503C00" w:rsidP="00503C00">
      <w:pPr>
        <w:pStyle w:val="B1"/>
      </w:pPr>
      <w:r>
        <w:t>-</w:t>
      </w:r>
      <w:r>
        <w:tab/>
        <w:t xml:space="preserve">UE or network-initiated MA PDU session release over a single access (see clause </w:t>
      </w:r>
      <w:r w:rsidRPr="001104C4">
        <w:t>4.22</w:t>
      </w:r>
      <w:r>
        <w:t xml:space="preserve"> of 3GPP TS 23.502 [3]);</w:t>
      </w:r>
    </w:p>
    <w:p w14:paraId="36FD9A4E" w14:textId="77777777" w:rsidR="00503C00" w:rsidRDefault="00503C00" w:rsidP="00503C00">
      <w:pPr>
        <w:pStyle w:val="B1"/>
      </w:pPr>
      <w:r>
        <w:t>-</w:t>
      </w:r>
      <w:r>
        <w:tab/>
        <w:t xml:space="preserve">Activation or Deactivation of the User Plane connection of an existing PDU session, i.e. establishment or release of the N3 tunnel between the AN and serving CN (see clause 5.6.8 of 3GPP TS 23.501 [2] and clauses </w:t>
      </w:r>
      <w:r>
        <w:rPr>
          <w:rFonts w:hint="eastAsia"/>
          <w:lang w:eastAsia="zh-CN"/>
        </w:rPr>
        <w:t>4.2.2.2</w:t>
      </w:r>
      <w:r>
        <w:rPr>
          <w:lang w:eastAsia="zh-CN"/>
        </w:rPr>
        <w:t>,</w:t>
      </w:r>
      <w:r>
        <w:rPr>
          <w:rFonts w:hint="eastAsia"/>
          <w:lang w:eastAsia="zh-CN"/>
        </w:rPr>
        <w:t xml:space="preserve"> </w:t>
      </w:r>
      <w:r>
        <w:t xml:space="preserve">4.2.3, 4.2.6 and </w:t>
      </w:r>
      <w:r w:rsidRPr="00050CA8">
        <w:t>4.9.1.3.</w:t>
      </w:r>
      <w:r w:rsidRPr="00050CA8">
        <w:rPr>
          <w:lang w:eastAsia="zh-CN"/>
        </w:rPr>
        <w:t>3</w:t>
      </w:r>
      <w:r>
        <w:rPr>
          <w:lang w:eastAsia="zh-CN"/>
        </w:rPr>
        <w:t xml:space="preserve"> </w:t>
      </w:r>
      <w:r>
        <w:t>of 3GPP TS 23.502 [3]);</w:t>
      </w:r>
    </w:p>
    <w:p w14:paraId="3A1578CE" w14:textId="77777777" w:rsidR="00503C00" w:rsidRDefault="00503C00" w:rsidP="00503C00">
      <w:pPr>
        <w:pStyle w:val="B1"/>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
    <w:p w14:paraId="64C841D6" w14:textId="77777777" w:rsidR="00503C00" w:rsidRDefault="00503C00" w:rsidP="00503C00">
      <w:pPr>
        <w:pStyle w:val="B1"/>
      </w:pPr>
      <w:r>
        <w:t>-</w:t>
      </w:r>
      <w:r>
        <w:tab/>
        <w:t>Handover between 3GPP and untrusted non-3GPP access procedures (see clause 4.9.2 of 3GPP TS 23.502 [3]);</w:t>
      </w:r>
    </w:p>
    <w:p w14:paraId="7192A820" w14:textId="77777777" w:rsidR="00503C00" w:rsidRDefault="00503C00" w:rsidP="00503C00">
      <w:pPr>
        <w:pStyle w:val="B1"/>
      </w:pPr>
      <w:r>
        <w:t>-</w:t>
      </w:r>
      <w:r>
        <w:tab/>
        <w:t>Inter-AMF change due to AMF planned maintenance or AMF failure (see clause 5.21.2 of 3GPP TS 23.501 [2]), or inter-AMF mobility in CM-IDLE mode (see clauses 4.2.2.2 and 4.23.3 of 3GPP TS 23.502 [3]);</w:t>
      </w:r>
    </w:p>
    <w:p w14:paraId="2248B75B" w14:textId="77777777" w:rsidR="00503C00" w:rsidRDefault="00503C00" w:rsidP="00503C00">
      <w:pPr>
        <w:pStyle w:val="B1"/>
      </w:pPr>
      <w:r>
        <w:t>-</w:t>
      </w:r>
      <w:r>
        <w:tab/>
        <w:t xml:space="preserve">RAN Initiated </w:t>
      </w:r>
      <w:proofErr w:type="spellStart"/>
      <w:r>
        <w:t>QoS</w:t>
      </w:r>
      <w:proofErr w:type="spellEnd"/>
      <w:r>
        <w:t xml:space="preserve"> Flow Mobility (see clause 4.14.1 of 3GPP TS 23.502 [3] and clause 8.2.5 of 3GPP TS 38.413 [9]);</w:t>
      </w:r>
    </w:p>
    <w:p w14:paraId="5AAEEEE8" w14:textId="77777777" w:rsidR="00503C00" w:rsidRDefault="00503C00" w:rsidP="00503C00">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clause 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041013C0" w14:textId="77777777" w:rsidR="00503C00" w:rsidRDefault="00503C00" w:rsidP="00503C00">
      <w:pPr>
        <w:pStyle w:val="B1"/>
      </w:pPr>
      <w:r>
        <w:t>-</w:t>
      </w:r>
      <w:r>
        <w:tab/>
        <w:t xml:space="preserve">EPS to 5GS </w:t>
      </w:r>
      <w:proofErr w:type="gramStart"/>
      <w:r>
        <w:t>Idle</w:t>
      </w:r>
      <w:proofErr w:type="gramEnd"/>
      <w:r>
        <w:t xml:space="preserve"> mode mobility or handover using N26 interface (see clause 4.11</w:t>
      </w:r>
      <w:r w:rsidRPr="009158B7">
        <w:t xml:space="preserve"> </w:t>
      </w:r>
      <w:r>
        <w:t>of 3GPP TS 23.502 [3]);</w:t>
      </w:r>
    </w:p>
    <w:p w14:paraId="77D25B94" w14:textId="77777777" w:rsidR="00503C00" w:rsidRDefault="00503C00" w:rsidP="00503C00">
      <w:pPr>
        <w:pStyle w:val="B1"/>
      </w:pPr>
      <w:r>
        <w:t>-</w:t>
      </w:r>
      <w:r>
        <w:tab/>
        <w:t>5GS to EPS Handover using N26 interface (see clause 4.11.1.2</w:t>
      </w:r>
      <w:r w:rsidRPr="009158B7">
        <w:t xml:space="preserve"> </w:t>
      </w:r>
      <w:r>
        <w:t>of 3GPP TS 23.502 [3]);</w:t>
      </w:r>
    </w:p>
    <w:p w14:paraId="5C102AC2" w14:textId="77777777" w:rsidR="00503C00" w:rsidRDefault="00503C00" w:rsidP="00503C00">
      <w:pPr>
        <w:pStyle w:val="B1"/>
      </w:pPr>
      <w:r>
        <w:t>-</w:t>
      </w:r>
      <w:r>
        <w:tab/>
        <w:t>PDU Session Reactivation during P-CSCF Restoration procedure via AMF (see clause 5.</w:t>
      </w:r>
      <w:r>
        <w:rPr>
          <w:lang w:eastAsia="zh-CN"/>
        </w:rPr>
        <w:t>8</w:t>
      </w:r>
      <w:r>
        <w:t>.</w:t>
      </w:r>
      <w:r>
        <w:rPr>
          <w:lang w:eastAsia="zh-CN"/>
        </w:rPr>
        <w:t>4</w:t>
      </w:r>
      <w:r>
        <w:t>.3 of 3GPP TS 23.380 [21]);</w:t>
      </w:r>
    </w:p>
    <w:p w14:paraId="73454730" w14:textId="77777777" w:rsidR="00503C00" w:rsidRDefault="00503C00" w:rsidP="00503C00">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43C90029" w14:textId="77777777" w:rsidR="00503C00" w:rsidRDefault="00503C00" w:rsidP="00503C00">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14:paraId="11180B53" w14:textId="77777777" w:rsidR="00503C00" w:rsidRDefault="00503C00" w:rsidP="00503C00">
      <w:pPr>
        <w:pStyle w:val="B1"/>
      </w:pPr>
      <w:r>
        <w:t>-</w:t>
      </w:r>
      <w:r>
        <w:tab/>
        <w:t xml:space="preserve">Secondary RAT Usage Data </w:t>
      </w:r>
      <w:proofErr w:type="gramStart"/>
      <w:r>
        <w:t>Reporting</w:t>
      </w:r>
      <w:proofErr w:type="gramEnd"/>
      <w:r>
        <w:t xml:space="preserve"> (see clause 4.21 of 3GPP TS 23.502 [3]);</w:t>
      </w:r>
    </w:p>
    <w:p w14:paraId="62772E3D" w14:textId="77777777" w:rsidR="00503C00" w:rsidRDefault="00503C00" w:rsidP="00503C00">
      <w:pPr>
        <w:pStyle w:val="B1"/>
      </w:pPr>
      <w:r>
        <w:t>-</w:t>
      </w:r>
      <w:r>
        <w:tab/>
        <w:t>Service Request Procedures with I-SMF change or I-SMF removal when downlink data packets are buffered at the I-UPF (See clause 4.23.4 of 3GPP TS 23.502 [3]).</w:t>
      </w:r>
    </w:p>
    <w:p w14:paraId="1135D81E" w14:textId="77777777" w:rsidR="00503C00" w:rsidRDefault="00503C00" w:rsidP="00503C00">
      <w:r>
        <w:t>The NF Service Consumer (e.g. AMF) shall update an individual SM context and/or provide N1 or N2 SM information to the SMF by using the HTTP POST method (modify custom operation) as shown in Figure 5.2.2.3.1-1.</w:t>
      </w:r>
    </w:p>
    <w:p w14:paraId="59B0B756" w14:textId="77777777" w:rsidR="00503C00" w:rsidRDefault="00503C00" w:rsidP="00503C00">
      <w:pPr>
        <w:pStyle w:val="TH"/>
      </w:pPr>
      <w:r>
        <w:object w:dxaOrig="8714" w:dyaOrig="2144" w14:anchorId="142C5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pt" o:ole="">
            <v:imagedata r:id="rId12" o:title=""/>
          </v:shape>
          <o:OLEObject Type="Embed" ProgID="Visio.Drawing.11" ShapeID="_x0000_i1025" DrawAspect="Content" ObjectID="_1632132575" r:id="rId13"/>
        </w:object>
      </w:r>
    </w:p>
    <w:p w14:paraId="6B76402C" w14:textId="77777777" w:rsidR="00503C00" w:rsidRDefault="00503C00" w:rsidP="00503C00">
      <w:pPr>
        <w:pStyle w:val="TF"/>
      </w:pPr>
      <w:r>
        <w:t>Figure 5.2.2.3.1-1: SM context update</w:t>
      </w:r>
    </w:p>
    <w:p w14:paraId="3288C156" w14:textId="1FC1C8C5" w:rsidR="00503C00" w:rsidRDefault="00503C00" w:rsidP="00503C00">
      <w:pPr>
        <w:pStyle w:val="B1"/>
      </w:pPr>
      <w:r>
        <w:t>1.</w:t>
      </w:r>
      <w:r>
        <w:tab/>
        <w:t>The NF Service Consumer shall send a POST request to the resource representing the individual SM context resource in the SMF. The payload body of the POST request shall contain the modification instructions and/or the N1 or N2 SM information</w:t>
      </w:r>
      <w:ins w:id="3" w:author="Huawei" w:date="2019-09-26T14:18:00Z">
        <w:r w:rsidR="00373C03">
          <w:t xml:space="preserve">, </w:t>
        </w:r>
      </w:ins>
      <w:ins w:id="4" w:author="Huawei" w:date="2019-09-26T14:36:00Z">
        <w:r w:rsidR="006A461C">
          <w:t xml:space="preserve">or </w:t>
        </w:r>
      </w:ins>
      <w:ins w:id="5" w:author="Huawei" w:date="2019-09-26T14:19:00Z">
        <w:r w:rsidR="00373C03">
          <w:rPr>
            <w:lang w:eastAsia="zh-CN"/>
          </w:rPr>
          <w:t>the indication that the PDU session is allowed to be upgraded to a MA-PDU session if so indicated by the UE</w:t>
        </w:r>
      </w:ins>
      <w:ins w:id="6" w:author="Huawei" w:date="2019-09-26T14:35:00Z">
        <w:r w:rsidR="006A461C" w:rsidRPr="006A461C">
          <w:rPr>
            <w:lang w:eastAsia="zh-CN"/>
          </w:rPr>
          <w:t xml:space="preserve"> </w:t>
        </w:r>
        <w:r w:rsidR="006A461C">
          <w:rPr>
            <w:lang w:eastAsia="zh-CN"/>
          </w:rPr>
          <w:t>as specified in clause 6.4.2.2</w:t>
        </w:r>
        <w:r w:rsidR="006A461C" w:rsidRPr="00645B9D">
          <w:rPr>
            <w:rFonts w:cs="Arial"/>
            <w:szCs w:val="18"/>
            <w:lang w:val="en-US" w:eastAsia="zh-CN"/>
          </w:rPr>
          <w:t xml:space="preserve"> </w:t>
        </w:r>
        <w:r w:rsidR="006A461C">
          <w:rPr>
            <w:rFonts w:cs="Arial"/>
            <w:szCs w:val="18"/>
            <w:lang w:val="en-US" w:eastAsia="zh-CN"/>
          </w:rPr>
          <w:t>of 3GPP TS 24.501 [7]</w:t>
        </w:r>
      </w:ins>
      <w:r>
        <w:t>.</w:t>
      </w:r>
      <w:r w:rsidRPr="00CB4D70">
        <w:t xml:space="preserve"> </w:t>
      </w:r>
      <w:r>
        <w:t xml:space="preserve">If the request contains EBI(s) to revoke, then the </w:t>
      </w:r>
      <w:r>
        <w:rPr>
          <w:rFonts w:cs="Arial"/>
          <w:szCs w:val="18"/>
        </w:rPr>
        <w:t>SMF shall disassociate the EBI(s) with the QFI(s) with which they are associated.</w:t>
      </w:r>
    </w:p>
    <w:p w14:paraId="436DC2B4" w14:textId="77777777" w:rsidR="00503C00" w:rsidRDefault="00503C00" w:rsidP="00503C00">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64D351A6" w14:textId="77777777" w:rsidR="00503C00" w:rsidRDefault="00503C00" w:rsidP="00503C00">
      <w:pPr>
        <w:pStyle w:val="B1"/>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19F03A7A" w14:textId="77777777" w:rsidR="00503C00" w:rsidRDefault="00503C00" w:rsidP="00503C00">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w:t>
      </w:r>
      <w:proofErr w:type="spellStart"/>
      <w:r>
        <w:t>QoS</w:t>
      </w:r>
      <w:proofErr w:type="spellEnd"/>
      <w:r>
        <w:t xml:space="preserve"> flow is released.</w:t>
      </w:r>
    </w:p>
    <w:p w14:paraId="300026C0" w14:textId="77777777" w:rsidR="00503C00" w:rsidRDefault="00503C00" w:rsidP="00503C00">
      <w:pPr>
        <w:pStyle w:val="B1"/>
      </w:pPr>
      <w:r>
        <w:t>2b.</w:t>
      </w:r>
      <w:r>
        <w:tab/>
      </w:r>
      <w:proofErr w:type="gramStart"/>
      <w:r>
        <w:t>On</w:t>
      </w:r>
      <w:proofErr w:type="gramEnd"/>
      <w:r>
        <w:t xml:space="preserve">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 xml:space="preserve">contain </w:t>
      </w:r>
      <w:proofErr w:type="gramStart"/>
      <w:r w:rsidRPr="00FA1305">
        <w:t>a</w:t>
      </w:r>
      <w:r>
        <w:t>n</w:t>
      </w:r>
      <w:proofErr w:type="gramEnd"/>
      <w:r>
        <w:t xml:space="preserve"> </w:t>
      </w:r>
      <w:proofErr w:type="spellStart"/>
      <w:r>
        <w:t>SmContextUpdateError</w:t>
      </w:r>
      <w:proofErr w:type="spellEnd"/>
      <w:r>
        <w:t xml:space="preserve"> structure</w:t>
      </w:r>
      <w:r w:rsidRPr="00FA1305">
        <w:t>,</w:t>
      </w:r>
      <w:r>
        <w:t xml:space="preserve"> including:</w:t>
      </w:r>
    </w:p>
    <w:p w14:paraId="10DB51B8" w14:textId="77777777" w:rsidR="00503C00" w:rsidRDefault="00503C00" w:rsidP="00503C00">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14:paraId="48DABBA3" w14:textId="77777777" w:rsidR="00503C00" w:rsidRDefault="00503C00" w:rsidP="00503C00">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0A5D341C" w14:textId="77777777" w:rsidR="00503C00" w:rsidRPr="00AC60A1" w:rsidRDefault="00503C00" w:rsidP="00503C00">
      <w:pPr>
        <w:pStyle w:val="B2"/>
        <w:rPr>
          <w:lang w:val="en-US"/>
        </w:rPr>
      </w:pPr>
      <w:r>
        <w:rPr>
          <w:lang w:val="en-US"/>
        </w:rPr>
        <w:t>-</w:t>
      </w:r>
      <w:r>
        <w:rPr>
          <w:lang w:val="en-US"/>
        </w:rPr>
        <w:tab/>
        <w:t>N2 SM information, if the SMF needs and can return a response to the NG-RAN.</w:t>
      </w:r>
    </w:p>
    <w:p w14:paraId="34A4CC1F" w14:textId="77777777" w:rsidR="00503C00" w:rsidRPr="00D93024" w:rsidRDefault="00503C00" w:rsidP="00503C00">
      <w:r>
        <w:t>The following clauses specify additional requirements applicable to specific scenarios.</w:t>
      </w:r>
    </w:p>
    <w:p w14:paraId="24F4E4F2" w14:textId="77777777" w:rsidR="00D05BA6" w:rsidRPr="009854A4" w:rsidRDefault="00D05BA6" w:rsidP="00D05B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3459FF8A" w14:textId="77777777" w:rsidR="00D05BA6" w:rsidRDefault="00D05BA6" w:rsidP="00D05BA6">
      <w:pPr>
        <w:pStyle w:val="6"/>
      </w:pPr>
      <w:bookmarkStart w:id="7" w:name="_Toc20130833"/>
      <w:r>
        <w:t>5.2.2.8.2.2</w:t>
      </w:r>
      <w:r>
        <w:tab/>
        <w:t>UE or network (e.g. AMF, V-SMF, I-SMF) requested PDU session modification</w:t>
      </w:r>
      <w:bookmarkEnd w:id="7"/>
    </w:p>
    <w:p w14:paraId="7BAD2460" w14:textId="77777777" w:rsidR="00D05BA6" w:rsidRPr="007C1A75" w:rsidRDefault="00D05BA6" w:rsidP="00D05BA6">
      <w:r>
        <w:t>The requirements specified in clause 5.2.2.8.2.1 shall apply with the following modifications.</w:t>
      </w:r>
    </w:p>
    <w:p w14:paraId="3C596F83" w14:textId="77777777" w:rsidR="00D05BA6" w:rsidRDefault="00D05BA6" w:rsidP="00D05BA6">
      <w:pPr>
        <w:pStyle w:val="B1"/>
      </w:pPr>
      <w:r>
        <w:t>1.</w:t>
      </w:r>
      <w:r>
        <w:tab/>
        <w:t>Same as step 1 of Figure 5.2.2.8.2-1, with the following modifications.</w:t>
      </w:r>
    </w:p>
    <w:p w14:paraId="4E17B926" w14:textId="77777777" w:rsidR="00D05BA6" w:rsidRDefault="00D05BA6" w:rsidP="00D05BA6">
      <w:pPr>
        <w:pStyle w:val="B1"/>
        <w:ind w:hanging="1"/>
      </w:pPr>
      <w:r>
        <w:t>The POST request shall contain:</w:t>
      </w:r>
    </w:p>
    <w:p w14:paraId="7F26C85C" w14:textId="57273F95" w:rsidR="00D05BA6" w:rsidRDefault="00D05BA6" w:rsidP="00D05BA6">
      <w:pPr>
        <w:pStyle w:val="B2"/>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UE_REQ_PDU_SES_MOD, and </w:t>
      </w:r>
      <w:r>
        <w:t xml:space="preserve">the modifications requested by the UE, e.g. UE requested </w:t>
      </w:r>
      <w:proofErr w:type="spellStart"/>
      <w:r>
        <w:t>QoS</w:t>
      </w:r>
      <w:proofErr w:type="spellEnd"/>
      <w:r>
        <w:t xml:space="preserve"> rules</w:t>
      </w:r>
      <w:r w:rsidRPr="00283FD2">
        <w:t xml:space="preserve"> </w:t>
      </w:r>
      <w:r>
        <w:t xml:space="preserve">or UE requested </w:t>
      </w:r>
      <w:proofErr w:type="spellStart"/>
      <w:r>
        <w:t>Qos</w:t>
      </w:r>
      <w:proofErr w:type="spellEnd"/>
      <w:r>
        <w:t xml:space="preserve"> flow descriptions, in an N1 SM container IE as specified in clause 5.2.3.1, </w:t>
      </w:r>
      <w:ins w:id="8" w:author="Huawei" w:date="2019-09-26T14:28:00Z">
        <w:r w:rsidR="00090ABF">
          <w:t xml:space="preserve">or </w:t>
        </w:r>
        <w:r w:rsidR="00090ABF">
          <w:rPr>
            <w:lang w:eastAsia="zh-CN"/>
          </w:rPr>
          <w:t>indication that the PDU session is allowed to be upgraded to a MA-PDU session</w:t>
        </w:r>
      </w:ins>
      <w:ins w:id="9" w:author="Huawei" w:date="2019-09-26T14:35:00Z">
        <w:r w:rsidR="00645B9D">
          <w:rPr>
            <w:lang w:eastAsia="zh-CN"/>
          </w:rPr>
          <w:t xml:space="preserve"> as specified in clause 6.4.2.2</w:t>
        </w:r>
        <w:r w:rsidR="00645B9D" w:rsidRPr="00645B9D">
          <w:rPr>
            <w:rFonts w:cs="Arial"/>
            <w:szCs w:val="18"/>
            <w:lang w:val="en-US" w:eastAsia="zh-CN"/>
          </w:rPr>
          <w:t xml:space="preserve"> </w:t>
        </w:r>
        <w:r w:rsidR="00645B9D">
          <w:rPr>
            <w:rFonts w:cs="Arial"/>
            <w:szCs w:val="18"/>
            <w:lang w:val="en-US" w:eastAsia="zh-CN"/>
          </w:rPr>
          <w:t>of 3GPP TS 24.501 [7]</w:t>
        </w:r>
      </w:ins>
      <w:ins w:id="10" w:author="Huawei" w:date="2019-09-26T14:28:00Z">
        <w:r w:rsidR="00090ABF">
          <w:rPr>
            <w:lang w:eastAsia="zh-CN"/>
          </w:rPr>
          <w:t>,</w:t>
        </w:r>
        <w:r w:rsidR="00090ABF">
          <w:t xml:space="preserve"> </w:t>
        </w:r>
      </w:ins>
      <w:r>
        <w:t>for a UE requested PDU session modification; or</w:t>
      </w:r>
    </w:p>
    <w:p w14:paraId="0DE15E4C" w14:textId="77777777" w:rsidR="00D05BA6" w:rsidRDefault="00D05BA6" w:rsidP="00D05BA6">
      <w:pPr>
        <w:pStyle w:val="B2"/>
      </w:pPr>
      <w:r>
        <w:t>-</w:t>
      </w:r>
      <w:r>
        <w:tab/>
      </w:r>
      <w:proofErr w:type="gramStart"/>
      <w:r w:rsidRPr="00DB011A">
        <w:rPr>
          <w:lang w:val="en-US"/>
        </w:rPr>
        <w:t>the</w:t>
      </w:r>
      <w:proofErr w:type="gramEnd"/>
      <w:r w:rsidRPr="00DB011A">
        <w:rPr>
          <w:lang w:val="en-US"/>
        </w:rPr>
        <w:t xml:space="preserve"> </w:t>
      </w:r>
      <w:proofErr w:type="spellStart"/>
      <w:r w:rsidRPr="00DB011A">
        <w:rPr>
          <w:lang w:val="en-US"/>
        </w:rPr>
        <w:t>requestIndication</w:t>
      </w:r>
      <w:proofErr w:type="spellEnd"/>
      <w:r w:rsidRPr="00DB011A">
        <w:rPr>
          <w:lang w:val="en-US"/>
        </w:rPr>
        <w:t xml:space="preserve"> set to </w:t>
      </w:r>
      <w:r>
        <w:rPr>
          <w:lang w:val="en-US"/>
        </w:rPr>
        <w:t>NW</w:t>
      </w:r>
      <w:r w:rsidRPr="00DB011A">
        <w:rPr>
          <w:lang w:val="en-US"/>
        </w:rPr>
        <w:t xml:space="preserve">_REQ_PDU_SES_MOD, </w:t>
      </w:r>
      <w:r>
        <w:rPr>
          <w:lang w:val="en-US"/>
        </w:rPr>
        <w:t xml:space="preserve">and </w:t>
      </w:r>
      <w:r>
        <w:t>the modifications requested by the visited network or the notifications initiated by the visited network, for a visited network requested PDU session modification, e.g.</w:t>
      </w:r>
      <w:r w:rsidRPr="003F7D59">
        <w:t xml:space="preserve"> </w:t>
      </w:r>
      <w:r>
        <w:t>to:</w:t>
      </w:r>
    </w:p>
    <w:p w14:paraId="19EB3A3E" w14:textId="77777777" w:rsidR="00D05BA6" w:rsidRDefault="00D05BA6" w:rsidP="00D05BA6">
      <w:pPr>
        <w:pStyle w:val="B3"/>
        <w:rPr>
          <w:lang w:eastAsia="ja-JP"/>
        </w:rPr>
      </w:pPr>
      <w:r>
        <w:t>-</w:t>
      </w:r>
      <w:r>
        <w:tab/>
      </w:r>
      <w:proofErr w:type="gramStart"/>
      <w:r>
        <w:t>report</w:t>
      </w:r>
      <w:proofErr w:type="gramEnd"/>
      <w:r>
        <w:t xml:space="preserve"> the release of </w:t>
      </w:r>
      <w:proofErr w:type="spellStart"/>
      <w:r>
        <w:rPr>
          <w:lang w:eastAsia="ja-JP"/>
        </w:rPr>
        <w:t>QoS</w:t>
      </w:r>
      <w:proofErr w:type="spellEnd"/>
      <w:r>
        <w:rPr>
          <w:lang w:eastAsia="ja-JP"/>
        </w:rPr>
        <w:t xml:space="preserve"> flow(s) or notify </w:t>
      </w:r>
      <w:proofErr w:type="spellStart"/>
      <w:r>
        <w:rPr>
          <w:lang w:eastAsia="ja-JP"/>
        </w:rPr>
        <w:t>QoS</w:t>
      </w:r>
      <w:proofErr w:type="spellEnd"/>
      <w:r>
        <w:rPr>
          <w:lang w:eastAsia="ja-JP"/>
        </w:rPr>
        <w:t xml:space="preserve"> flow(s) whose targets </w:t>
      </w:r>
      <w:proofErr w:type="spellStart"/>
      <w:r>
        <w:rPr>
          <w:lang w:eastAsia="ja-JP"/>
        </w:rPr>
        <w:t>QoS</w:t>
      </w:r>
      <w:proofErr w:type="spellEnd"/>
      <w:r>
        <w:rPr>
          <w:lang w:eastAsia="ja-JP"/>
        </w:rPr>
        <w:t xml:space="preserve"> are no longer fulfilled;</w:t>
      </w:r>
    </w:p>
    <w:p w14:paraId="70260B93" w14:textId="77777777" w:rsidR="00D05BA6" w:rsidRDefault="00D05BA6" w:rsidP="00D05BA6">
      <w:pPr>
        <w:pStyle w:val="B3"/>
      </w:pPr>
      <w:r>
        <w:t>-</w:t>
      </w:r>
      <w:r>
        <w:rPr>
          <w:lang w:eastAsia="ja-JP"/>
        </w:rPr>
        <w:tab/>
        <w:t>report that the</w:t>
      </w:r>
      <w:r w:rsidRPr="00201E0C">
        <w:rPr>
          <w:noProof/>
        </w:rPr>
        <w:t xml:space="preserve"> </w:t>
      </w:r>
      <w:r>
        <w:rPr>
          <w:noProof/>
        </w:rPr>
        <w:t>user plane security enforcement with a value Preferred is not fulfilled or is fulfilled again</w:t>
      </w:r>
      <w:r>
        <w:t>;</w:t>
      </w:r>
    </w:p>
    <w:p w14:paraId="7E97094C" w14:textId="77777777" w:rsidR="00D05BA6" w:rsidRDefault="00D05BA6" w:rsidP="00D05BA6">
      <w:pPr>
        <w:pStyle w:val="B3"/>
      </w:pPr>
      <w:r>
        <w:lastRenderedPageBreak/>
        <w:t>-</w:t>
      </w:r>
      <w:r>
        <w:tab/>
      </w:r>
      <w:proofErr w:type="gramStart"/>
      <w:r>
        <w:t>report</w:t>
      </w:r>
      <w:proofErr w:type="gramEnd"/>
      <w:r>
        <w:t xml:space="preserve"> that access type of the PDU session can be changed; in this case, the </w:t>
      </w:r>
      <w:proofErr w:type="spellStart"/>
      <w:r>
        <w:t>anTypeCanBeChanged</w:t>
      </w:r>
      <w:proofErr w:type="spellEnd"/>
      <w:r>
        <w:t xml:space="preserve"> attribute shall be set to "true".</w:t>
      </w:r>
    </w:p>
    <w:p w14:paraId="5683F992" w14:textId="77777777" w:rsidR="00C820EB" w:rsidRDefault="00C820EB" w:rsidP="006A5895"/>
    <w:p w14:paraId="7C96CF9D" w14:textId="77777777" w:rsidR="008B6622" w:rsidRPr="009854A4" w:rsidRDefault="008B6622" w:rsidP="008B66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4AED9636" w14:textId="77777777" w:rsidR="008B6622" w:rsidRDefault="008B6622" w:rsidP="008B6622">
      <w:pPr>
        <w:pStyle w:val="5"/>
      </w:pPr>
      <w:bookmarkStart w:id="11" w:name="_Toc20130942"/>
      <w:bookmarkStart w:id="12" w:name="_Toc11337886"/>
      <w:r>
        <w:lastRenderedPageBreak/>
        <w:t>6.1.6.2.4</w:t>
      </w:r>
      <w:r>
        <w:tab/>
        <w:t xml:space="preserve">Type: </w:t>
      </w:r>
      <w:proofErr w:type="spellStart"/>
      <w:r>
        <w:t>SMContextUpdateData</w:t>
      </w:r>
      <w:bookmarkEnd w:id="11"/>
      <w:proofErr w:type="spellEnd"/>
    </w:p>
    <w:p w14:paraId="17A88377" w14:textId="77777777" w:rsidR="008B6622" w:rsidRDefault="008B6622" w:rsidP="008B6622">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B6622" w14:paraId="05FFC77A"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6C82AA6" w14:textId="77777777" w:rsidR="008B6622" w:rsidRDefault="008B6622" w:rsidP="00F93346">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818E18C" w14:textId="77777777" w:rsidR="008B6622" w:rsidRDefault="008B6622" w:rsidP="00F9334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D917706" w14:textId="77777777" w:rsidR="008B6622" w:rsidRPr="007277D4" w:rsidRDefault="008B6622" w:rsidP="00F9334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8FFFBD" w14:textId="77777777" w:rsidR="008B6622" w:rsidRDefault="008B6622" w:rsidP="00F9334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F52D857" w14:textId="77777777" w:rsidR="008B6622" w:rsidRDefault="008B6622" w:rsidP="00F9334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84263E9" w14:textId="77777777" w:rsidR="008B6622" w:rsidRDefault="008B6622" w:rsidP="00F93346">
            <w:pPr>
              <w:pStyle w:val="TAH"/>
              <w:rPr>
                <w:rFonts w:cs="Arial"/>
                <w:szCs w:val="18"/>
              </w:rPr>
            </w:pPr>
            <w:r>
              <w:rPr>
                <w:rFonts w:cs="Arial"/>
                <w:szCs w:val="18"/>
              </w:rPr>
              <w:t>Applicability</w:t>
            </w:r>
          </w:p>
        </w:tc>
      </w:tr>
      <w:tr w:rsidR="008B6622" w14:paraId="663BED0F"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40944107" w14:textId="77777777" w:rsidR="008B6622" w:rsidRDefault="008B6622" w:rsidP="00F93346">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28F7BBE" w14:textId="77777777" w:rsidR="008B6622" w:rsidRDefault="008B6622" w:rsidP="00F93346">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58AE577" w14:textId="77777777" w:rsidR="008B6622" w:rsidRDefault="008B6622"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91DDF8" w14:textId="77777777" w:rsidR="008B6622" w:rsidRDefault="008B6622"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FD67D5" w14:textId="77777777" w:rsidR="008B6622" w:rsidRDefault="008B6622" w:rsidP="00F93346">
            <w:pPr>
              <w:pStyle w:val="TAL"/>
              <w:rPr>
                <w:rFonts w:cs="Arial"/>
                <w:szCs w:val="18"/>
              </w:rPr>
            </w:pPr>
            <w:r>
              <w:rPr>
                <w:rFonts w:cs="Arial"/>
                <w:szCs w:val="18"/>
              </w:rPr>
              <w:t>This IE shall be present if it is available and has not been provided earlier to the SMF.</w:t>
            </w:r>
          </w:p>
          <w:p w14:paraId="2E853012" w14:textId="77777777" w:rsidR="008B6622" w:rsidRDefault="008B6622" w:rsidP="00F93346">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691E646" w14:textId="77777777" w:rsidR="008B6622" w:rsidRDefault="008B6622" w:rsidP="00F93346">
            <w:pPr>
              <w:pStyle w:val="TAL"/>
              <w:rPr>
                <w:rFonts w:cs="Arial"/>
                <w:szCs w:val="18"/>
              </w:rPr>
            </w:pPr>
          </w:p>
        </w:tc>
      </w:tr>
      <w:tr w:rsidR="008B6622" w14:paraId="38E287CB"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24024C4A" w14:textId="77777777" w:rsidR="008B6622" w:rsidRDefault="008B6622" w:rsidP="00F93346">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073585AF" w14:textId="77777777" w:rsidR="008B6622" w:rsidRDefault="008B6622" w:rsidP="00F9334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B563309" w14:textId="77777777" w:rsidR="008B6622" w:rsidRDefault="008B6622"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F0BD68" w14:textId="77777777" w:rsidR="008B6622" w:rsidRDefault="008B6622"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9F1027" w14:textId="77777777" w:rsidR="008B6622" w:rsidRDefault="008B6622" w:rsidP="00F93346">
            <w:pPr>
              <w:pStyle w:val="TAL"/>
              <w:rPr>
                <w:rFonts w:cs="Arial"/>
                <w:szCs w:val="18"/>
              </w:rPr>
            </w:pPr>
            <w:r>
              <w:rPr>
                <w:rFonts w:cs="Arial"/>
                <w:szCs w:val="18"/>
              </w:rPr>
              <w:t>This IE shall be present upon inter-AMF change or mobility, or upon a N2 handover execution with AMF change.</w:t>
            </w:r>
          </w:p>
          <w:p w14:paraId="6B3B8C0C" w14:textId="77777777" w:rsidR="008B6622" w:rsidRDefault="008B6622" w:rsidP="00F93346">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66788711" w14:textId="77777777" w:rsidR="008B6622" w:rsidRDefault="008B6622" w:rsidP="00F93346">
            <w:pPr>
              <w:pStyle w:val="TAL"/>
              <w:rPr>
                <w:rFonts w:cs="Arial"/>
                <w:szCs w:val="18"/>
              </w:rPr>
            </w:pPr>
          </w:p>
        </w:tc>
      </w:tr>
      <w:tr w:rsidR="008B6622" w14:paraId="78841A7A"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658050CF" w14:textId="77777777" w:rsidR="008B6622" w:rsidRDefault="008B6622" w:rsidP="00F93346">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06A8FBC8" w14:textId="77777777" w:rsidR="008B6622" w:rsidRDefault="008B6622" w:rsidP="00F93346">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1BCFCE52" w14:textId="77777777" w:rsidR="008B6622" w:rsidRDefault="008B6622"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2AEF24" w14:textId="77777777" w:rsidR="008B6622" w:rsidRDefault="008B6622" w:rsidP="00F93346">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024F945" w14:textId="77777777" w:rsidR="008B6622" w:rsidRDefault="008B6622" w:rsidP="00F93346">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457B8097" w14:textId="77777777" w:rsidR="008B6622" w:rsidRDefault="008B6622" w:rsidP="00F93346">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E01075C" w14:textId="77777777" w:rsidR="008B6622" w:rsidRDefault="008B6622" w:rsidP="00F93346">
            <w:pPr>
              <w:pStyle w:val="TAL"/>
              <w:rPr>
                <w:rFonts w:cs="Arial"/>
                <w:szCs w:val="18"/>
              </w:rPr>
            </w:pPr>
          </w:p>
        </w:tc>
      </w:tr>
      <w:tr w:rsidR="008B6622" w14:paraId="7F889709"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7EF8B426" w14:textId="77777777" w:rsidR="008B6622" w:rsidRDefault="008B6622" w:rsidP="00F93346">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624237F" w14:textId="77777777" w:rsidR="008B6622" w:rsidRDefault="008B6622" w:rsidP="00F93346">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3728532" w14:textId="77777777" w:rsidR="008B6622" w:rsidRDefault="008B6622" w:rsidP="00F9334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B6CA2A2" w14:textId="77777777" w:rsidR="008B6622" w:rsidRDefault="008B6622" w:rsidP="00F93346">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1A80807" w14:textId="77777777" w:rsidR="008B6622" w:rsidRPr="00F8607F" w:rsidRDefault="008B6622" w:rsidP="00F93346">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6648D307" w14:textId="77777777" w:rsidR="008B6622" w:rsidRDefault="008B6622" w:rsidP="00F93346">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2D48F42" w14:textId="77777777" w:rsidR="008B6622" w:rsidRDefault="008B6622" w:rsidP="00F93346">
            <w:pPr>
              <w:pStyle w:val="TAL"/>
              <w:rPr>
                <w:rFonts w:cs="Arial"/>
                <w:szCs w:val="18"/>
              </w:rPr>
            </w:pPr>
          </w:p>
        </w:tc>
      </w:tr>
      <w:tr w:rsidR="008B6622" w14:paraId="793005B8"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36174016" w14:textId="77777777" w:rsidR="008B6622" w:rsidRDefault="008B6622" w:rsidP="00F93346">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50263BC" w14:textId="77777777" w:rsidR="008B6622" w:rsidRDefault="008B6622" w:rsidP="00F93346">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7B8F1AC" w14:textId="77777777" w:rsidR="008B6622" w:rsidRDefault="008B6622"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1C2D2C" w14:textId="77777777" w:rsidR="008B6622" w:rsidRDefault="008B6622"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FDDB15" w14:textId="77777777" w:rsidR="008B6622" w:rsidRPr="00F8607F" w:rsidRDefault="008B6622" w:rsidP="00F93346">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41CA9643" w14:textId="77777777" w:rsidR="008B6622" w:rsidRDefault="008B6622" w:rsidP="00F93346">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3F355D2" w14:textId="77777777" w:rsidR="008B6622" w:rsidRDefault="008B6622" w:rsidP="00F93346">
            <w:pPr>
              <w:pStyle w:val="TAL"/>
              <w:rPr>
                <w:rFonts w:cs="Arial"/>
                <w:szCs w:val="18"/>
              </w:rPr>
            </w:pPr>
          </w:p>
        </w:tc>
      </w:tr>
      <w:tr w:rsidR="008B6622" w14:paraId="6A0FCAB1"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42585908" w14:textId="77777777" w:rsidR="008B6622" w:rsidRDefault="008B6622" w:rsidP="00F93346">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25C650B" w14:textId="77777777" w:rsidR="008B6622" w:rsidRDefault="008B6622" w:rsidP="00F93346">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D9D285E" w14:textId="77777777" w:rsidR="008B6622" w:rsidRDefault="008B6622" w:rsidP="00F9334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1228207" w14:textId="77777777" w:rsidR="008B6622" w:rsidRDefault="008B6622" w:rsidP="00F93346">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33E32541" w14:textId="77777777" w:rsidR="008B6622" w:rsidRDefault="008B6622" w:rsidP="00F93346">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2C18F8DE" w14:textId="77777777" w:rsidR="008B6622" w:rsidRDefault="008B6622" w:rsidP="00F93346">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51036B6" w14:textId="77777777" w:rsidR="008B6622" w:rsidRDefault="008B6622" w:rsidP="00F93346">
            <w:pPr>
              <w:pStyle w:val="TAL"/>
              <w:rPr>
                <w:rFonts w:cs="Arial"/>
                <w:szCs w:val="18"/>
              </w:rPr>
            </w:pPr>
          </w:p>
        </w:tc>
      </w:tr>
      <w:tr w:rsidR="008B6622" w14:paraId="1F6EB76F"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7ADFDBB0" w14:textId="77777777" w:rsidR="008B6622" w:rsidRDefault="008B6622" w:rsidP="00F93346">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8FBE4A6" w14:textId="77777777" w:rsidR="008B6622" w:rsidRDefault="008B6622" w:rsidP="00F93346">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27F9BEE" w14:textId="77777777" w:rsidR="008B6622" w:rsidRDefault="008B6622"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8DDB65" w14:textId="77777777" w:rsidR="008B6622" w:rsidRDefault="008B6622"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2674C0" w14:textId="77777777" w:rsidR="008B6622" w:rsidRDefault="008B6622" w:rsidP="00F93346">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6B59D964" w14:textId="77777777" w:rsidR="008B6622" w:rsidRDefault="008B6622" w:rsidP="00F93346">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0F5C40A" w14:textId="77777777" w:rsidR="008B6622" w:rsidRDefault="008B6622" w:rsidP="00F93346">
            <w:pPr>
              <w:pStyle w:val="TAL"/>
              <w:rPr>
                <w:rFonts w:cs="Arial"/>
                <w:szCs w:val="18"/>
              </w:rPr>
            </w:pPr>
          </w:p>
        </w:tc>
      </w:tr>
      <w:tr w:rsidR="008B6622" w14:paraId="7713B70A"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757FE447" w14:textId="77777777" w:rsidR="008B6622" w:rsidRDefault="008B6622" w:rsidP="00F93346">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6657885" w14:textId="77777777" w:rsidR="008B6622" w:rsidRDefault="008B6622" w:rsidP="00F93346">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DCD628E" w14:textId="77777777" w:rsidR="008B6622" w:rsidRDefault="008B6622" w:rsidP="00F9334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4AAC11" w14:textId="77777777" w:rsidR="008B6622" w:rsidRDefault="008B6622" w:rsidP="00F9334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B7D0C8" w14:textId="77777777" w:rsidR="008B6622" w:rsidRDefault="008B6622" w:rsidP="00F93346">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8D162E0" w14:textId="77777777" w:rsidR="008B6622" w:rsidRDefault="008B6622" w:rsidP="00F93346">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3CAD329" w14:textId="77777777" w:rsidR="008B6622" w:rsidRDefault="008B6622" w:rsidP="00F93346">
            <w:pPr>
              <w:pStyle w:val="TAL"/>
              <w:rPr>
                <w:rFonts w:cs="Arial"/>
                <w:szCs w:val="18"/>
              </w:rPr>
            </w:pPr>
            <w:r>
              <w:rPr>
                <w:rFonts w:cs="Arial" w:hint="eastAsia"/>
                <w:szCs w:val="18"/>
                <w:lang w:eastAsia="zh-CN"/>
              </w:rPr>
              <w:t>MAPDU</w:t>
            </w:r>
          </w:p>
        </w:tc>
      </w:tr>
      <w:tr w:rsidR="008B6622" w14:paraId="2C3D15F9"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4A61F118" w14:textId="77777777" w:rsidR="008B6622" w:rsidRDefault="008B6622" w:rsidP="008B6622">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A6B064E" w14:textId="77777777" w:rsidR="008B6622" w:rsidRDefault="008B6622" w:rsidP="008B6622">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6DD96FB"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F6014F"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9D23A4" w14:textId="77777777" w:rsidR="008B6622" w:rsidRDefault="008B6622" w:rsidP="008B6622">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46D32A7" w14:textId="77777777" w:rsidR="008B6622" w:rsidRDefault="008B6622" w:rsidP="008B6622">
            <w:pPr>
              <w:pStyle w:val="TAL"/>
              <w:rPr>
                <w:rFonts w:cs="Arial"/>
                <w:szCs w:val="18"/>
              </w:rPr>
            </w:pPr>
          </w:p>
        </w:tc>
      </w:tr>
      <w:tr w:rsidR="008B6622" w14:paraId="43DAD182"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3E80BB1D" w14:textId="77777777" w:rsidR="008B6622" w:rsidRDefault="008B6622" w:rsidP="008B6622">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B971037" w14:textId="77777777" w:rsidR="008B6622" w:rsidRDefault="008B6622" w:rsidP="008B6622">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D55EF2A"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C4E85E"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1303EA" w14:textId="77777777" w:rsidR="008B6622" w:rsidRDefault="008B6622" w:rsidP="008B6622">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189F077" w14:textId="77777777" w:rsidR="008B6622" w:rsidRDefault="008B6622" w:rsidP="008B6622">
            <w:pPr>
              <w:pStyle w:val="TAL"/>
              <w:rPr>
                <w:rFonts w:cs="Arial"/>
                <w:szCs w:val="18"/>
              </w:rPr>
            </w:pPr>
          </w:p>
        </w:tc>
      </w:tr>
      <w:tr w:rsidR="008B6622" w14:paraId="72B73FFB"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3CA43E9F" w14:textId="77777777" w:rsidR="008B6622" w:rsidRDefault="008B6622" w:rsidP="008B6622">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4031DCD" w14:textId="77777777" w:rsidR="008B6622" w:rsidRDefault="008B6622" w:rsidP="008B662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69AF241"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4C649C"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BC629A" w14:textId="77777777" w:rsidR="008B6622" w:rsidRDefault="008B6622" w:rsidP="008B6622">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581F950C" w14:textId="77777777" w:rsidR="008B6622" w:rsidRDefault="008B6622" w:rsidP="008B6622">
            <w:pPr>
              <w:pStyle w:val="TAL"/>
              <w:rPr>
                <w:rFonts w:cs="Arial"/>
                <w:szCs w:val="18"/>
              </w:rPr>
            </w:pPr>
            <w:r>
              <w:rPr>
                <w:rFonts w:cs="Arial"/>
                <w:szCs w:val="18"/>
              </w:rPr>
              <w:t>When present, this IE shall contain:</w:t>
            </w:r>
          </w:p>
          <w:p w14:paraId="4EA5D044" w14:textId="77777777" w:rsidR="008B6622" w:rsidRDefault="008B6622" w:rsidP="008B6622">
            <w:pPr>
              <w:pStyle w:val="B1"/>
            </w:pPr>
            <w:r>
              <w:rPr>
                <w:rFonts w:ascii="Arial" w:hAnsi="Arial"/>
                <w:sz w:val="18"/>
              </w:rPr>
              <w:t>-</w:t>
            </w:r>
            <w:r>
              <w:tab/>
            </w:r>
            <w:r w:rsidRPr="00EA1C32">
              <w:rPr>
                <w:rFonts w:ascii="Arial" w:hAnsi="Arial" w:cs="Arial"/>
                <w:sz w:val="18"/>
                <w:szCs w:val="18"/>
              </w:rPr>
              <w:t>the UE location information; and</w:t>
            </w:r>
          </w:p>
          <w:p w14:paraId="4A33918D" w14:textId="77777777" w:rsidR="008B6622" w:rsidRDefault="008B6622" w:rsidP="008B6622">
            <w:pPr>
              <w:pStyle w:val="B1"/>
              <w:rPr>
                <w:rFonts w:cs="Arial"/>
                <w:szCs w:val="18"/>
              </w:rPr>
            </w:pPr>
            <w:r>
              <w:rPr>
                <w:rFonts w:ascii="Arial" w:hAnsi="Arial"/>
                <w:sz w:val="18"/>
              </w:rPr>
              <w:t>-</w:t>
            </w:r>
            <w:r>
              <w:tab/>
            </w:r>
            <w:proofErr w:type="gramStart"/>
            <w:r w:rsidRPr="00EA1C32">
              <w:rPr>
                <w:rFonts w:ascii="Arial" w:hAnsi="Arial" w:cs="Arial"/>
                <w:sz w:val="18"/>
                <w:szCs w:val="18"/>
              </w:rPr>
              <w:t>the</w:t>
            </w:r>
            <w:proofErr w:type="gramEnd"/>
            <w:r w:rsidRPr="00EA1C32">
              <w:rPr>
                <w:rFonts w:ascii="Arial" w:hAnsi="Arial" w:cs="Arial"/>
                <w:sz w:val="18"/>
                <w:szCs w:val="18"/>
              </w:rPr>
              <w:t xml:space="preserv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3763A7B0" w14:textId="77777777" w:rsidR="008B6622" w:rsidRDefault="008B6622" w:rsidP="008B6622">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0524E023" w14:textId="77777777" w:rsidR="008B6622" w:rsidRDefault="008B6622" w:rsidP="008B6622">
            <w:pPr>
              <w:pStyle w:val="TAL"/>
              <w:rPr>
                <w:rFonts w:cs="Arial"/>
                <w:szCs w:val="18"/>
              </w:rPr>
            </w:pPr>
          </w:p>
        </w:tc>
      </w:tr>
      <w:tr w:rsidR="008B6622" w14:paraId="6604AF6D"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7B1E72E5" w14:textId="77777777" w:rsidR="008B6622" w:rsidRDefault="008B6622" w:rsidP="008B6622">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A2ABEFD" w14:textId="77777777" w:rsidR="008B6622" w:rsidRDefault="008B6622" w:rsidP="008B6622">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4EDDD3B"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4CFACD"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3E4032" w14:textId="77777777" w:rsidR="008B6622" w:rsidRDefault="008B6622" w:rsidP="008B6622">
            <w:pPr>
              <w:pStyle w:val="TAL"/>
              <w:rPr>
                <w:rFonts w:cs="Arial"/>
                <w:szCs w:val="18"/>
              </w:rPr>
            </w:pPr>
            <w:r>
              <w:rPr>
                <w:rFonts w:cs="Arial"/>
                <w:szCs w:val="18"/>
              </w:rPr>
              <w:t>This IE shall be present if it is available, the UE Time Zone has changed and needs to be reported to the SMF.</w:t>
            </w:r>
          </w:p>
          <w:p w14:paraId="4731A112" w14:textId="77777777" w:rsidR="008B6622" w:rsidRDefault="008B6622" w:rsidP="008B6622">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55FD0063" w14:textId="77777777" w:rsidR="008B6622" w:rsidRDefault="008B6622" w:rsidP="008B6622">
            <w:pPr>
              <w:pStyle w:val="TAL"/>
              <w:rPr>
                <w:rFonts w:cs="Arial"/>
                <w:szCs w:val="18"/>
              </w:rPr>
            </w:pPr>
          </w:p>
        </w:tc>
      </w:tr>
      <w:tr w:rsidR="008B6622" w14:paraId="42771866"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5CCAE427" w14:textId="77777777" w:rsidR="008B6622" w:rsidRDefault="008B6622" w:rsidP="008B6622">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E9F9A29" w14:textId="77777777" w:rsidR="008B6622" w:rsidRDefault="008B6622" w:rsidP="008B662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BEA099B" w14:textId="77777777" w:rsidR="008B6622" w:rsidRDefault="008B6622" w:rsidP="008B662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7F831B"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D59022" w14:textId="77777777" w:rsidR="008B6622" w:rsidRDefault="008B6622" w:rsidP="008B6622">
            <w:pPr>
              <w:pStyle w:val="TAL"/>
              <w:rPr>
                <w:rFonts w:cs="Arial"/>
                <w:szCs w:val="18"/>
              </w:rPr>
            </w:pPr>
            <w:r>
              <w:rPr>
                <w:rFonts w:cs="Arial"/>
                <w:szCs w:val="18"/>
              </w:rPr>
              <w:t>Additional UE location.</w:t>
            </w:r>
          </w:p>
          <w:p w14:paraId="76071C59" w14:textId="77777777" w:rsidR="008B6622" w:rsidRDefault="008B6622" w:rsidP="008B662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9D784C9" w14:textId="77777777" w:rsidR="008B6622" w:rsidRDefault="008B6622" w:rsidP="008B6622">
            <w:pPr>
              <w:pStyle w:val="TAL"/>
              <w:rPr>
                <w:rFonts w:cs="Arial"/>
                <w:szCs w:val="18"/>
              </w:rPr>
            </w:pPr>
            <w:r>
              <w:rPr>
                <w:rFonts w:cs="Arial"/>
                <w:szCs w:val="18"/>
              </w:rPr>
              <w:t>When present, it shall contain:</w:t>
            </w:r>
          </w:p>
          <w:p w14:paraId="2C0DCFA3" w14:textId="77777777" w:rsidR="008B6622" w:rsidRPr="00022F45" w:rsidRDefault="008B6622" w:rsidP="008B6622">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14:paraId="28E37808" w14:textId="77777777" w:rsidR="008B6622" w:rsidRDefault="008B6622" w:rsidP="008B6622">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3980A040" w14:textId="77777777" w:rsidR="008B6622" w:rsidRDefault="008B6622" w:rsidP="008B6622">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16908CD2" w14:textId="77777777" w:rsidR="008B6622" w:rsidRDefault="008B6622" w:rsidP="008B6622">
            <w:pPr>
              <w:pStyle w:val="TAL"/>
              <w:rPr>
                <w:rFonts w:cs="Arial"/>
                <w:szCs w:val="18"/>
              </w:rPr>
            </w:pPr>
          </w:p>
        </w:tc>
      </w:tr>
      <w:tr w:rsidR="008B6622" w14:paraId="018D90B8"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6DEFDF2A" w14:textId="77777777" w:rsidR="008B6622" w:rsidRDefault="008B6622" w:rsidP="008B6622">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6512D7E" w14:textId="77777777" w:rsidR="008B6622" w:rsidRDefault="008B6622" w:rsidP="008B6622">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34B0F85"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9F2580"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6E8495" w14:textId="77777777" w:rsidR="008B6622" w:rsidRDefault="008B6622" w:rsidP="008B6622">
            <w:pPr>
              <w:pStyle w:val="TAL"/>
              <w:rPr>
                <w:rFonts w:cs="Arial"/>
                <w:szCs w:val="18"/>
              </w:rPr>
            </w:pPr>
            <w:r>
              <w:rPr>
                <w:rFonts w:cs="Arial"/>
                <w:szCs w:val="18"/>
              </w:rPr>
              <w:t>This IE shall be present to request the activation or the deactivation of the user plane connection of the PDU session.</w:t>
            </w:r>
          </w:p>
          <w:p w14:paraId="57E0FCE1" w14:textId="77777777" w:rsidR="008B6622" w:rsidRDefault="008B6622" w:rsidP="008B6622">
            <w:pPr>
              <w:pStyle w:val="TAL"/>
              <w:rPr>
                <w:rFonts w:cs="Arial"/>
                <w:szCs w:val="18"/>
              </w:rPr>
            </w:pPr>
            <w:r>
              <w:rPr>
                <w:rFonts w:cs="Arial"/>
                <w:szCs w:val="18"/>
              </w:rPr>
              <w:t>When present, it shall be set as specified in clause 5.2.2.3.2.</w:t>
            </w:r>
          </w:p>
        </w:tc>
        <w:tc>
          <w:tcPr>
            <w:tcW w:w="882" w:type="dxa"/>
            <w:tcBorders>
              <w:top w:val="single" w:sz="4" w:space="0" w:color="auto"/>
              <w:left w:val="single" w:sz="4" w:space="0" w:color="auto"/>
              <w:bottom w:val="single" w:sz="4" w:space="0" w:color="auto"/>
              <w:right w:val="single" w:sz="4" w:space="0" w:color="auto"/>
            </w:tcBorders>
          </w:tcPr>
          <w:p w14:paraId="6D5218C8" w14:textId="77777777" w:rsidR="008B6622" w:rsidRDefault="008B6622" w:rsidP="008B6622">
            <w:pPr>
              <w:pStyle w:val="TAL"/>
              <w:rPr>
                <w:rFonts w:cs="Arial"/>
                <w:szCs w:val="18"/>
              </w:rPr>
            </w:pPr>
          </w:p>
        </w:tc>
      </w:tr>
      <w:tr w:rsidR="008B6622" w14:paraId="718C917D"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2EF5913A" w14:textId="77777777" w:rsidR="008B6622" w:rsidRDefault="008B6622" w:rsidP="008B6622">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DD12242" w14:textId="77777777" w:rsidR="008B6622" w:rsidRDefault="008B6622" w:rsidP="008B6622">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B1C0831"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73298F"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0E4ECE" w14:textId="77777777" w:rsidR="008B6622" w:rsidRDefault="008B6622" w:rsidP="008B6622">
            <w:pPr>
              <w:pStyle w:val="TAL"/>
              <w:rPr>
                <w:rFonts w:cs="Arial"/>
                <w:szCs w:val="18"/>
              </w:rPr>
            </w:pPr>
            <w:r>
              <w:rPr>
                <w:rFonts w:cs="Arial"/>
                <w:szCs w:val="18"/>
              </w:rPr>
              <w:t>This IE shall be present to request the preparation, execution or cancellation of a handover of the PDU session.</w:t>
            </w:r>
          </w:p>
          <w:p w14:paraId="2DF2186B" w14:textId="77777777" w:rsidR="008B6622" w:rsidRDefault="008B6622" w:rsidP="008B6622">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3B9F83B5" w14:textId="77777777" w:rsidR="008B6622" w:rsidRDefault="008B6622" w:rsidP="008B6622">
            <w:pPr>
              <w:pStyle w:val="TAL"/>
              <w:rPr>
                <w:rFonts w:cs="Arial"/>
                <w:szCs w:val="18"/>
              </w:rPr>
            </w:pPr>
          </w:p>
        </w:tc>
      </w:tr>
      <w:tr w:rsidR="008B6622" w14:paraId="3BAD3626"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38B66757" w14:textId="77777777" w:rsidR="008B6622" w:rsidRDefault="008B6622" w:rsidP="008B6622">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48A7430E" w14:textId="77777777" w:rsidR="008B6622" w:rsidRDefault="008B6622" w:rsidP="008B662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3C450BE"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5A6F01"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613503" w14:textId="77777777" w:rsidR="008B6622" w:rsidRDefault="008B6622" w:rsidP="008B6622">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093B57AF" w14:textId="77777777" w:rsidR="008B6622" w:rsidRDefault="008B6622" w:rsidP="008B6622">
            <w:pPr>
              <w:pStyle w:val="TAL"/>
              <w:rPr>
                <w:rFonts w:cs="Arial"/>
                <w:szCs w:val="18"/>
              </w:rPr>
            </w:pPr>
          </w:p>
          <w:p w14:paraId="449F92C4" w14:textId="77777777" w:rsidR="008B6622" w:rsidRDefault="008B6622" w:rsidP="008B6622">
            <w:pPr>
              <w:pStyle w:val="TAL"/>
              <w:rPr>
                <w:rFonts w:cs="Arial"/>
                <w:szCs w:val="18"/>
              </w:rPr>
            </w:pPr>
            <w:r>
              <w:rPr>
                <w:rFonts w:cs="Arial"/>
                <w:szCs w:val="18"/>
              </w:rPr>
              <w:t>When present, it shall be set as follows:</w:t>
            </w:r>
          </w:p>
          <w:p w14:paraId="38CE4567" w14:textId="77777777" w:rsidR="008B6622" w:rsidRDefault="008B6622" w:rsidP="008B662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request to switch to the PDU session.</w:t>
            </w:r>
          </w:p>
          <w:p w14:paraId="5C495AA1" w14:textId="77777777" w:rsidR="008B6622" w:rsidRDefault="008B6622" w:rsidP="008B6622">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0526C701" w14:textId="77777777" w:rsidR="008B6622" w:rsidRDefault="008B6622" w:rsidP="008B6622">
            <w:pPr>
              <w:pStyle w:val="TAL"/>
              <w:rPr>
                <w:rFonts w:cs="Arial"/>
                <w:szCs w:val="18"/>
              </w:rPr>
            </w:pPr>
          </w:p>
        </w:tc>
      </w:tr>
      <w:tr w:rsidR="008B6622" w14:paraId="105B7B7B"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7F031FE6" w14:textId="77777777" w:rsidR="008B6622" w:rsidRDefault="008B6622" w:rsidP="008B6622">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35EBC16D" w14:textId="77777777" w:rsidR="008B6622" w:rsidRDefault="008B6622" w:rsidP="008B662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684AA4"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043977"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1D5370" w14:textId="77777777" w:rsidR="008B6622" w:rsidRDefault="008B6622" w:rsidP="008B6622">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3516B4EC" w14:textId="77777777" w:rsidR="008B6622" w:rsidRDefault="008B6622" w:rsidP="008B6622">
            <w:pPr>
              <w:pStyle w:val="TAL"/>
              <w:rPr>
                <w:rFonts w:cs="Arial"/>
                <w:szCs w:val="18"/>
              </w:rPr>
            </w:pPr>
          </w:p>
          <w:p w14:paraId="43279548" w14:textId="77777777" w:rsidR="008B6622" w:rsidRDefault="008B6622" w:rsidP="008B6622">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6096B2F0" w14:textId="77777777" w:rsidR="008B6622" w:rsidRDefault="008B6622" w:rsidP="008B6622">
            <w:pPr>
              <w:pStyle w:val="TAL"/>
              <w:rPr>
                <w:rFonts w:cs="Arial"/>
                <w:szCs w:val="18"/>
              </w:rPr>
            </w:pPr>
          </w:p>
        </w:tc>
      </w:tr>
      <w:tr w:rsidR="008B6622" w14:paraId="099028B6"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209CCC71" w14:textId="77777777" w:rsidR="008B6622" w:rsidRDefault="008B6622" w:rsidP="008B6622">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A5BCBB7" w14:textId="77777777" w:rsidR="008B6622" w:rsidRDefault="008B6622" w:rsidP="008B662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EA2FBF3"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A89CA0"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8D9000" w14:textId="77777777" w:rsidR="008B6622" w:rsidRDefault="008B6622" w:rsidP="008B6622">
            <w:pPr>
              <w:pStyle w:val="TAL"/>
              <w:rPr>
                <w:rFonts w:cs="Arial"/>
                <w:szCs w:val="18"/>
              </w:rPr>
            </w:pPr>
            <w:r>
              <w:rPr>
                <w:rFonts w:cs="Arial"/>
                <w:szCs w:val="18"/>
              </w:rPr>
              <w:t>This IE shall be present if N1 SM Information has been received from the UE.</w:t>
            </w:r>
          </w:p>
          <w:p w14:paraId="79DA1CCC" w14:textId="77777777" w:rsidR="008B6622" w:rsidRDefault="008B6622" w:rsidP="008B6622">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F8FC548" w14:textId="77777777" w:rsidR="008B6622" w:rsidRDefault="008B6622" w:rsidP="008B6622">
            <w:pPr>
              <w:pStyle w:val="TAL"/>
              <w:rPr>
                <w:rFonts w:cs="Arial"/>
                <w:szCs w:val="18"/>
              </w:rPr>
            </w:pPr>
          </w:p>
        </w:tc>
      </w:tr>
      <w:tr w:rsidR="008B6622" w14:paraId="19030C9A"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7A768184" w14:textId="77777777" w:rsidR="008B6622" w:rsidRDefault="008B6622" w:rsidP="008B6622">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2F539605" w14:textId="77777777" w:rsidR="008B6622" w:rsidRDefault="008B6622" w:rsidP="008B662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4AF1B67"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BB133D"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DDD650" w14:textId="77777777" w:rsidR="008B6622" w:rsidRDefault="008B6622" w:rsidP="008B6622">
            <w:pPr>
              <w:pStyle w:val="TAL"/>
              <w:rPr>
                <w:rFonts w:cs="Arial"/>
                <w:szCs w:val="18"/>
              </w:rPr>
            </w:pPr>
            <w:r>
              <w:rPr>
                <w:rFonts w:cs="Arial"/>
                <w:szCs w:val="18"/>
              </w:rPr>
              <w:t>This IE shall be present if N2 SM Information has been received from the AN.</w:t>
            </w:r>
          </w:p>
          <w:p w14:paraId="2C739C05" w14:textId="77777777" w:rsidR="008B6622" w:rsidRDefault="008B6622" w:rsidP="008B662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A354774" w14:textId="77777777" w:rsidR="008B6622" w:rsidRDefault="008B6622" w:rsidP="008B6622">
            <w:pPr>
              <w:pStyle w:val="TAL"/>
              <w:rPr>
                <w:rFonts w:cs="Arial"/>
                <w:szCs w:val="18"/>
              </w:rPr>
            </w:pPr>
          </w:p>
        </w:tc>
      </w:tr>
      <w:tr w:rsidR="008B6622" w14:paraId="2C50431E"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25073328" w14:textId="77777777" w:rsidR="008B6622" w:rsidRDefault="008B6622" w:rsidP="008B6622">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0425CC0" w14:textId="77777777" w:rsidR="008B6622" w:rsidRDefault="008B6622" w:rsidP="008B662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CECF5B6" w14:textId="77777777" w:rsidR="008B6622" w:rsidRDefault="008B6622" w:rsidP="008B662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9B174B" w14:textId="77777777" w:rsidR="008B6622" w:rsidRDefault="008B6622" w:rsidP="008B662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D9595B" w14:textId="77777777" w:rsidR="008B6622" w:rsidRDefault="008B6622" w:rsidP="008B6622">
            <w:pPr>
              <w:pStyle w:val="TAL"/>
              <w:rPr>
                <w:rFonts w:cs="Arial"/>
                <w:szCs w:val="18"/>
              </w:rPr>
            </w:pPr>
            <w:r>
              <w:rPr>
                <w:rFonts w:cs="Arial"/>
                <w:szCs w:val="18"/>
              </w:rPr>
              <w:t>This IE shall be present if "n2SmInfo" attribute is present.</w:t>
            </w:r>
          </w:p>
          <w:p w14:paraId="4645F257" w14:textId="77777777" w:rsidR="008B6622" w:rsidRDefault="008B6622" w:rsidP="008B662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46EDE3B" w14:textId="77777777" w:rsidR="008B6622" w:rsidRDefault="008B6622" w:rsidP="008B6622">
            <w:pPr>
              <w:pStyle w:val="TAL"/>
              <w:rPr>
                <w:rFonts w:cs="Arial"/>
                <w:szCs w:val="18"/>
              </w:rPr>
            </w:pPr>
          </w:p>
        </w:tc>
      </w:tr>
      <w:tr w:rsidR="008B6622" w14:paraId="4DED3FD5"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1E2BACE4" w14:textId="77777777" w:rsidR="008B6622" w:rsidRDefault="008B6622" w:rsidP="008B6622">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C947C40" w14:textId="77777777" w:rsidR="008B6622" w:rsidRDefault="008B6622" w:rsidP="008B6622">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376F596D"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C66A96"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F3DAFA" w14:textId="77777777" w:rsidR="008B6622" w:rsidRDefault="008B6622" w:rsidP="008B6622">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11248489" w14:textId="77777777" w:rsidR="008B6622" w:rsidRDefault="008B6622" w:rsidP="008B6622">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40FD3BD5" w14:textId="77777777" w:rsidR="008B6622" w:rsidRDefault="008B6622" w:rsidP="008B6622">
            <w:pPr>
              <w:pStyle w:val="TAL"/>
              <w:rPr>
                <w:rFonts w:cs="Arial"/>
                <w:szCs w:val="18"/>
              </w:rPr>
            </w:pPr>
          </w:p>
        </w:tc>
      </w:tr>
      <w:tr w:rsidR="008B6622" w14:paraId="4A9FD5AD"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21B6A5F9" w14:textId="77777777" w:rsidR="008B6622" w:rsidRDefault="008B6622" w:rsidP="008B6622">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70A01E4" w14:textId="77777777" w:rsidR="008B6622" w:rsidRDefault="008B6622" w:rsidP="008B662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5F7901F"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60DEB0"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4BCF38" w14:textId="77777777" w:rsidR="008B6622" w:rsidRDefault="008B6622" w:rsidP="008B6622">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3759638C" w14:textId="77777777" w:rsidR="008B6622" w:rsidRDefault="008B6622" w:rsidP="008B6622">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7B4CC148" w14:textId="77777777" w:rsidR="008B6622" w:rsidRDefault="008B6622" w:rsidP="008B6622">
            <w:pPr>
              <w:pStyle w:val="TAL"/>
              <w:rPr>
                <w:rFonts w:cs="Arial"/>
                <w:szCs w:val="18"/>
              </w:rPr>
            </w:pPr>
          </w:p>
        </w:tc>
      </w:tr>
      <w:tr w:rsidR="008B6622" w14:paraId="7A1A9C71"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70D524B0" w14:textId="77777777" w:rsidR="008B6622" w:rsidRDefault="008B6622" w:rsidP="008B6622">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3BED61C8" w14:textId="77777777" w:rsidR="008B6622" w:rsidRDefault="008B6622" w:rsidP="008B662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CCD1A96"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81B9AC"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BCB269" w14:textId="77777777" w:rsidR="008B6622" w:rsidRDefault="008B6622" w:rsidP="008B6622">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3C151F17" w14:textId="77777777" w:rsidR="008B6622" w:rsidRDefault="008B6622" w:rsidP="008B6622">
            <w:pPr>
              <w:pStyle w:val="TAL"/>
              <w:rPr>
                <w:rFonts w:cs="Arial"/>
                <w:szCs w:val="18"/>
              </w:rPr>
            </w:pPr>
            <w:r>
              <w:rPr>
                <w:rFonts w:cs="Arial"/>
                <w:szCs w:val="18"/>
              </w:rPr>
              <w:t>When present, it shall be set as follows:</w:t>
            </w:r>
          </w:p>
          <w:p w14:paraId="115690FF" w14:textId="77777777" w:rsidR="008B6622" w:rsidRDefault="008B6622" w:rsidP="008B662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41053FBB" w14:textId="77777777" w:rsidR="008B6622" w:rsidRDefault="008B6622" w:rsidP="008B6622">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16AD283" w14:textId="77777777" w:rsidR="008B6622" w:rsidRDefault="008B6622" w:rsidP="008B6622">
            <w:pPr>
              <w:pStyle w:val="TAL"/>
              <w:rPr>
                <w:rFonts w:cs="Arial"/>
                <w:szCs w:val="18"/>
              </w:rPr>
            </w:pPr>
          </w:p>
        </w:tc>
      </w:tr>
      <w:tr w:rsidR="008B6622" w14:paraId="02DC8693"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69F0855F" w14:textId="77777777" w:rsidR="008B6622" w:rsidRDefault="008B6622" w:rsidP="008B6622">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4B398FA9" w14:textId="77777777" w:rsidR="008B6622" w:rsidRDefault="008B6622" w:rsidP="008B6622">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A4933C9" w14:textId="77777777" w:rsidR="008B6622" w:rsidRDefault="008B6622" w:rsidP="008B662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54ADB6" w14:textId="77777777" w:rsidR="008B6622" w:rsidRDefault="008B6622" w:rsidP="008B662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991D85" w14:textId="77777777" w:rsidR="008B6622" w:rsidRDefault="008B6622" w:rsidP="008B6622">
            <w:pPr>
              <w:pStyle w:val="TAL"/>
              <w:rPr>
                <w:rFonts w:cs="Arial"/>
                <w:szCs w:val="18"/>
                <w:lang w:eastAsia="zh-CN"/>
              </w:rPr>
            </w:pPr>
            <w:r>
              <w:rPr>
                <w:rFonts w:cs="Arial" w:hint="eastAsia"/>
                <w:szCs w:val="18"/>
                <w:lang w:eastAsia="zh-CN"/>
              </w:rPr>
              <w:t>This IE shall be present in the following cases:</w:t>
            </w:r>
          </w:p>
          <w:p w14:paraId="190E6191" w14:textId="77777777" w:rsidR="008B6622" w:rsidRPr="00E50A28" w:rsidRDefault="008B6622" w:rsidP="008B6622">
            <w:pPr>
              <w:pStyle w:val="B1"/>
              <w:rPr>
                <w:lang w:eastAsia="zh-CN"/>
              </w:rPr>
            </w:pPr>
            <w:r w:rsidRPr="002F24E9">
              <w:rPr>
                <w:rFonts w:ascii="Arial" w:hAnsi="Arial"/>
                <w:sz w:val="18"/>
                <w:lang w:eastAsia="zh-CN"/>
              </w:rPr>
              <w:t>- 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 or</w:t>
            </w:r>
          </w:p>
          <w:p w14:paraId="57C1C108" w14:textId="77777777" w:rsidR="008B6622" w:rsidRPr="00E50A28" w:rsidRDefault="008B6622" w:rsidP="008B6622">
            <w:pPr>
              <w:pStyle w:val="B1"/>
              <w:rPr>
                <w:lang w:eastAsia="zh-CN"/>
              </w:rPr>
            </w:pPr>
            <w:r w:rsidRPr="002F24E9">
              <w:rPr>
                <w:rFonts w:ascii="Arial" w:hAnsi="Arial"/>
                <w:sz w:val="18"/>
                <w:lang w:eastAsia="zh-CN"/>
              </w:rPr>
              <w:t>- N2 based handover with I-SMF insertion/change/removal, if indirect data forwarding tunnel is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F172314" w14:textId="77777777" w:rsidR="008B6622" w:rsidRDefault="008B6622" w:rsidP="008B6622">
            <w:pPr>
              <w:pStyle w:val="TAL"/>
              <w:rPr>
                <w:rFonts w:cs="Arial"/>
                <w:szCs w:val="18"/>
              </w:rPr>
            </w:pPr>
            <w:r>
              <w:rPr>
                <w:rFonts w:cs="Arial" w:hint="eastAsia"/>
                <w:szCs w:val="18"/>
                <w:lang w:eastAsia="zh-CN"/>
              </w:rPr>
              <w:t>When present, it shall carry the N9 forwarding tunnel info of I-UPF during UE triggered Service Request procedure, or the N9 forwarding tunnel of target I-UPF during N2 based handover procedure with I-SMF insertion/change/removal.</w:t>
            </w:r>
          </w:p>
        </w:tc>
        <w:tc>
          <w:tcPr>
            <w:tcW w:w="882" w:type="dxa"/>
            <w:tcBorders>
              <w:top w:val="single" w:sz="4" w:space="0" w:color="auto"/>
              <w:left w:val="single" w:sz="4" w:space="0" w:color="auto"/>
              <w:bottom w:val="single" w:sz="4" w:space="0" w:color="auto"/>
              <w:right w:val="single" w:sz="4" w:space="0" w:color="auto"/>
            </w:tcBorders>
          </w:tcPr>
          <w:p w14:paraId="75A98191" w14:textId="77777777" w:rsidR="008B6622" w:rsidRDefault="008B6622" w:rsidP="008B6622">
            <w:pPr>
              <w:pStyle w:val="TAL"/>
              <w:rPr>
                <w:rFonts w:cs="Arial"/>
                <w:szCs w:val="18"/>
              </w:rPr>
            </w:pPr>
            <w:r>
              <w:rPr>
                <w:rFonts w:cs="Arial" w:hint="eastAsia"/>
                <w:szCs w:val="18"/>
                <w:lang w:eastAsia="zh-CN"/>
              </w:rPr>
              <w:t>DTSSA</w:t>
            </w:r>
          </w:p>
        </w:tc>
      </w:tr>
      <w:tr w:rsidR="008B6622" w14:paraId="4140521C"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61236248" w14:textId="77777777" w:rsidR="008B6622" w:rsidRDefault="008B6622" w:rsidP="008B6622">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257E5CCC" w14:textId="77777777" w:rsidR="008B6622" w:rsidRDefault="008B6622" w:rsidP="008B6622">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BBAB328"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77F673" w14:textId="77777777" w:rsidR="008B6622" w:rsidRDefault="008B6622" w:rsidP="008B6622">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4936696D" w14:textId="77777777" w:rsidR="008B6622" w:rsidRDefault="008B6622" w:rsidP="008B6622">
            <w:pPr>
              <w:pStyle w:val="TAL"/>
              <w:rPr>
                <w:rFonts w:cs="Arial"/>
                <w:szCs w:val="18"/>
              </w:rPr>
            </w:pPr>
            <w:r>
              <w:rPr>
                <w:rFonts w:cs="Arial"/>
                <w:szCs w:val="18"/>
              </w:rPr>
              <w:t>This IE shall be present during a 5GS to EPS handover using the N26 interface.</w:t>
            </w:r>
          </w:p>
          <w:p w14:paraId="477757A9" w14:textId="77777777" w:rsidR="008B6622" w:rsidRDefault="008B6622" w:rsidP="008B6622">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486AB8CC" w14:textId="77777777" w:rsidR="008B6622" w:rsidRDefault="008B6622" w:rsidP="008B6622">
            <w:pPr>
              <w:pStyle w:val="TAL"/>
              <w:rPr>
                <w:rFonts w:cs="Arial"/>
                <w:szCs w:val="18"/>
              </w:rPr>
            </w:pPr>
          </w:p>
        </w:tc>
      </w:tr>
      <w:tr w:rsidR="008B6622" w14:paraId="584067CE"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5B9ADA81" w14:textId="77777777" w:rsidR="008B6622" w:rsidRDefault="008B6622" w:rsidP="008B6622">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EBD7B00" w14:textId="77777777" w:rsidR="008B6622" w:rsidRDefault="008B6622" w:rsidP="008B6622">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26249DAC"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C18DD3" w14:textId="77777777" w:rsidR="008B6622" w:rsidRDefault="008B6622" w:rsidP="008B662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D6AB649" w14:textId="77777777" w:rsidR="008B6622" w:rsidRDefault="008B6622" w:rsidP="008B6622">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11DFF82C" w14:textId="77777777" w:rsidR="008B6622" w:rsidRDefault="008B6622" w:rsidP="008B6622">
            <w:pPr>
              <w:pStyle w:val="TAL"/>
              <w:rPr>
                <w:rFonts w:cs="Arial"/>
                <w:szCs w:val="18"/>
              </w:rPr>
            </w:pPr>
          </w:p>
        </w:tc>
      </w:tr>
      <w:tr w:rsidR="008B6622" w14:paraId="228FB93E"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39DB300A" w14:textId="77777777" w:rsidR="008B6622" w:rsidRDefault="008B6622" w:rsidP="008B6622">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28CEC02F" w14:textId="77777777" w:rsidR="008B6622" w:rsidRDefault="008B6622" w:rsidP="008B662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AF88AB"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1AC76F"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61D9D2" w14:textId="77777777" w:rsidR="008B6622" w:rsidRDefault="008B6622" w:rsidP="008B6622">
            <w:pPr>
              <w:pStyle w:val="TAL"/>
              <w:rPr>
                <w:rFonts w:cs="Arial"/>
                <w:szCs w:val="18"/>
              </w:rPr>
            </w:pPr>
            <w:r>
              <w:rPr>
                <w:rFonts w:cs="Arial"/>
                <w:szCs w:val="18"/>
              </w:rPr>
              <w:t>This IE shall be used to indicate a network initiated PDU session release is requested.</w:t>
            </w:r>
          </w:p>
          <w:p w14:paraId="31EE27BB" w14:textId="77777777" w:rsidR="008B6622" w:rsidRDefault="008B6622" w:rsidP="008B6622">
            <w:pPr>
              <w:pStyle w:val="TAL"/>
              <w:rPr>
                <w:rFonts w:cs="Arial"/>
                <w:szCs w:val="18"/>
              </w:rPr>
            </w:pPr>
          </w:p>
          <w:p w14:paraId="1876EDA1" w14:textId="77777777" w:rsidR="008B6622" w:rsidRDefault="008B6622" w:rsidP="008B6622">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clause 5.2.2.3.12 during </w:t>
            </w:r>
            <w:r>
              <w:t>AMF requested PDU Session Release due to slice not available</w:t>
            </w:r>
            <w:r>
              <w:rPr>
                <w:rFonts w:cs="Arial"/>
                <w:szCs w:val="18"/>
              </w:rPr>
              <w:t>.</w:t>
            </w:r>
          </w:p>
          <w:p w14:paraId="2586F1E9" w14:textId="77777777" w:rsidR="008B6622" w:rsidRDefault="008B6622" w:rsidP="008B6622">
            <w:pPr>
              <w:pStyle w:val="TAL"/>
              <w:rPr>
                <w:rFonts w:cs="Arial"/>
                <w:szCs w:val="18"/>
              </w:rPr>
            </w:pPr>
          </w:p>
          <w:p w14:paraId="44FB48DE" w14:textId="77777777" w:rsidR="008B6622" w:rsidRDefault="008B6622" w:rsidP="008B6622">
            <w:pPr>
              <w:pStyle w:val="TAL"/>
              <w:rPr>
                <w:rFonts w:cs="Arial"/>
                <w:szCs w:val="18"/>
              </w:rPr>
            </w:pPr>
            <w:r>
              <w:rPr>
                <w:rFonts w:cs="Arial"/>
                <w:szCs w:val="18"/>
              </w:rPr>
              <w:t>When present, it shall be set as follows:</w:t>
            </w:r>
          </w:p>
          <w:p w14:paraId="77274297" w14:textId="77777777" w:rsidR="008B6622" w:rsidRDefault="008B6622" w:rsidP="008B662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383281CF" w14:textId="77777777" w:rsidR="008B6622" w:rsidRDefault="008B6622" w:rsidP="008B6622">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04AAABDC" w14:textId="77777777" w:rsidR="008B6622" w:rsidRDefault="008B6622" w:rsidP="008B6622">
            <w:pPr>
              <w:pStyle w:val="TAL"/>
              <w:rPr>
                <w:rFonts w:cs="Arial"/>
                <w:szCs w:val="18"/>
              </w:rPr>
            </w:pPr>
          </w:p>
        </w:tc>
      </w:tr>
      <w:tr w:rsidR="008B6622" w14:paraId="64BE4C79"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7EC23A57" w14:textId="77777777" w:rsidR="008B6622" w:rsidRDefault="008B6622" w:rsidP="008B6622">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C450BFF" w14:textId="77777777" w:rsidR="008B6622" w:rsidRDefault="008B6622" w:rsidP="008B6622">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FEA2128" w14:textId="77777777" w:rsidR="008B6622" w:rsidRDefault="008B6622" w:rsidP="008B662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06EE8C"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FA43CF" w14:textId="77777777" w:rsidR="008B6622" w:rsidRDefault="008B6622" w:rsidP="008B6622">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4081299" w14:textId="77777777" w:rsidR="008B6622" w:rsidRDefault="008B6622" w:rsidP="008B6622">
            <w:pPr>
              <w:pStyle w:val="TAL"/>
              <w:rPr>
                <w:rFonts w:cs="Arial"/>
                <w:szCs w:val="18"/>
              </w:rPr>
            </w:pPr>
          </w:p>
        </w:tc>
      </w:tr>
      <w:tr w:rsidR="008B6622" w14:paraId="074371B7"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7388B670" w14:textId="77777777" w:rsidR="008B6622" w:rsidRDefault="008B6622" w:rsidP="008B6622">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5ECBE9E3" w14:textId="77777777" w:rsidR="008B6622" w:rsidRDefault="008B6622" w:rsidP="008B6622">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4FD88567"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829563"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A9D00D" w14:textId="77777777" w:rsidR="008B6622" w:rsidRDefault="008B6622" w:rsidP="008B6622">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499F81CD" w14:textId="77777777" w:rsidR="008B6622" w:rsidRDefault="008B6622" w:rsidP="008B6622">
            <w:pPr>
              <w:pStyle w:val="TAL"/>
              <w:rPr>
                <w:rFonts w:cs="Arial"/>
                <w:szCs w:val="18"/>
              </w:rPr>
            </w:pPr>
          </w:p>
        </w:tc>
      </w:tr>
      <w:tr w:rsidR="008B6622" w14:paraId="1BC79C83"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416E1D99" w14:textId="77777777" w:rsidR="008B6622" w:rsidRDefault="008B6622" w:rsidP="008B6622">
            <w:pPr>
              <w:pStyle w:val="TAL"/>
            </w:pPr>
            <w:r>
              <w:rPr>
                <w:lang w:eastAsia="zh-CN"/>
              </w:rPr>
              <w:lastRenderedPageBreak/>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8723F30" w14:textId="77777777" w:rsidR="008B6622" w:rsidRDefault="008B6622" w:rsidP="008B6622">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1EEEEA8"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464AD2"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B11F13" w14:textId="77777777" w:rsidR="008B6622" w:rsidRDefault="008B6622" w:rsidP="008B6622">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2301EC01" w14:textId="77777777" w:rsidR="008B6622" w:rsidRDefault="008B6622" w:rsidP="008B6622">
            <w:pPr>
              <w:pStyle w:val="TAL"/>
              <w:rPr>
                <w:rFonts w:cs="Arial"/>
                <w:szCs w:val="18"/>
              </w:rPr>
            </w:pPr>
          </w:p>
        </w:tc>
      </w:tr>
      <w:tr w:rsidR="008B6622" w14:paraId="66084CA5"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53CBFF44" w14:textId="77777777" w:rsidR="008B6622" w:rsidRDefault="008B6622" w:rsidP="008B6622">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40CBDF3" w14:textId="77777777" w:rsidR="008B6622" w:rsidRDefault="008B6622" w:rsidP="008B662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7E002D9"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DA0411"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DAD3B9" w14:textId="77777777" w:rsidR="008B6622" w:rsidRDefault="008B6622" w:rsidP="008B6622">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02F927FE" w14:textId="77777777" w:rsidR="008B6622" w:rsidRDefault="008B6622" w:rsidP="008B6622">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2B7FEF33" w14:textId="77777777" w:rsidR="008B6622" w:rsidRDefault="008B6622" w:rsidP="008B6622">
            <w:pPr>
              <w:pStyle w:val="TAL"/>
              <w:rPr>
                <w:rFonts w:cs="Arial"/>
                <w:szCs w:val="18"/>
              </w:rPr>
            </w:pPr>
          </w:p>
        </w:tc>
      </w:tr>
      <w:tr w:rsidR="008B6622" w14:paraId="3B3A67D7"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677153F8" w14:textId="77777777" w:rsidR="008B6622" w:rsidRDefault="008B6622" w:rsidP="008B6622">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01AF3EDE" w14:textId="77777777" w:rsidR="008B6622" w:rsidRDefault="008B6622" w:rsidP="008B6622">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3B0B8219"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8ABC72"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6C3735" w14:textId="77777777" w:rsidR="008B6622" w:rsidRDefault="008B6622" w:rsidP="008B6622">
            <w:pPr>
              <w:pStyle w:val="TAL"/>
              <w:rPr>
                <w:szCs w:val="18"/>
              </w:rPr>
            </w:pPr>
            <w:r>
              <w:rPr>
                <w:szCs w:val="18"/>
              </w:rPr>
              <w:t>This IE shall be included if trace is required to be activated, modified or deactivated (see 3GPP TS 32.422 [22]).</w:t>
            </w:r>
          </w:p>
          <w:p w14:paraId="1E8EC545" w14:textId="77777777" w:rsidR="008B6622" w:rsidRDefault="008B6622" w:rsidP="008B6622">
            <w:pPr>
              <w:pStyle w:val="TAL"/>
              <w:rPr>
                <w:szCs w:val="18"/>
              </w:rPr>
            </w:pPr>
            <w:r>
              <w:rPr>
                <w:rFonts w:cs="Arial"/>
                <w:szCs w:val="18"/>
              </w:rPr>
              <w:t>For trace modification, it shall contain a complete replacement of trace data.</w:t>
            </w:r>
          </w:p>
          <w:p w14:paraId="6632B9D0" w14:textId="77777777" w:rsidR="008B6622" w:rsidRDefault="008B6622" w:rsidP="008B6622">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30F40EC" w14:textId="77777777" w:rsidR="008B6622" w:rsidRDefault="008B6622" w:rsidP="008B6622">
            <w:pPr>
              <w:pStyle w:val="TAL"/>
              <w:rPr>
                <w:rFonts w:cs="Arial"/>
                <w:szCs w:val="18"/>
              </w:rPr>
            </w:pPr>
          </w:p>
        </w:tc>
      </w:tr>
      <w:tr w:rsidR="008B6622" w14:paraId="72ED439E"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4AAE6F3B" w14:textId="77777777" w:rsidR="008B6622" w:rsidRDefault="008B6622" w:rsidP="008B6622">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0EE1941" w14:textId="77777777" w:rsidR="008B6622" w:rsidRDefault="008B6622" w:rsidP="008B662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94B9EE3" w14:textId="77777777" w:rsidR="008B6622" w:rsidRDefault="008B6622" w:rsidP="008B662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1B6739"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53B9BE" w14:textId="77777777" w:rsidR="008B6622" w:rsidRDefault="008B6622" w:rsidP="008B6622">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4209852A" w14:textId="77777777" w:rsidR="008B6622" w:rsidRDefault="008B6622" w:rsidP="008B6622">
            <w:pPr>
              <w:pStyle w:val="TAL"/>
              <w:rPr>
                <w:rFonts w:cs="Arial"/>
                <w:szCs w:val="18"/>
              </w:rPr>
            </w:pPr>
          </w:p>
          <w:p w14:paraId="02467F9E" w14:textId="77777777" w:rsidR="008B6622" w:rsidRDefault="008B6622" w:rsidP="008B662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59A7E54" w14:textId="77777777" w:rsidR="008B6622" w:rsidRDefault="008B6622" w:rsidP="008B6622">
            <w:pPr>
              <w:pStyle w:val="TAL"/>
              <w:rPr>
                <w:rFonts w:cs="Arial"/>
                <w:szCs w:val="18"/>
              </w:rPr>
            </w:pPr>
          </w:p>
        </w:tc>
      </w:tr>
      <w:tr w:rsidR="008B6622" w14:paraId="6B3E4EA6"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1347F2D9" w14:textId="77777777" w:rsidR="008B6622" w:rsidRDefault="008B6622" w:rsidP="008B6622">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4A3C186B" w14:textId="77777777" w:rsidR="008B6622" w:rsidRDefault="008B6622" w:rsidP="008B662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819370"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023655"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EB4475" w14:textId="77777777" w:rsidR="008B6622" w:rsidRDefault="008B6622" w:rsidP="008B6622">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BADED5B" w14:textId="77777777" w:rsidR="008B6622" w:rsidRDefault="008B6622" w:rsidP="008B6622">
            <w:pPr>
              <w:pStyle w:val="TAL"/>
            </w:pPr>
          </w:p>
          <w:p w14:paraId="3A77A662" w14:textId="77777777" w:rsidR="008B6622" w:rsidRDefault="008B6622" w:rsidP="008B6622">
            <w:pPr>
              <w:pStyle w:val="TAL"/>
              <w:rPr>
                <w:rFonts w:cs="Arial"/>
                <w:szCs w:val="18"/>
              </w:rPr>
            </w:pPr>
            <w:r>
              <w:rPr>
                <w:rFonts w:cs="Arial"/>
                <w:szCs w:val="18"/>
              </w:rPr>
              <w:t>When present, it shall be set as follows:</w:t>
            </w:r>
          </w:p>
          <w:p w14:paraId="1B36CDC7" w14:textId="77777777" w:rsidR="008B6622" w:rsidRDefault="008B6622" w:rsidP="008B6622">
            <w:pPr>
              <w:pStyle w:val="B1"/>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14:paraId="20810C68" w14:textId="77777777" w:rsidR="008B6622" w:rsidRDefault="008B6622" w:rsidP="008B6622">
            <w:pPr>
              <w:pStyle w:val="B1"/>
              <w:rPr>
                <w:rFonts w:cs="Arial"/>
                <w:szCs w:val="18"/>
              </w:rPr>
            </w:pPr>
            <w:r w:rsidRPr="00AC60A1">
              <w:rPr>
                <w:rFonts w:ascii="Arial" w:hAnsi="Arial"/>
                <w:sz w:val="18"/>
                <w:lang w:eastAsia="zh-CN"/>
              </w:rPr>
              <w:t xml:space="preserve">- </w:t>
            </w:r>
            <w:proofErr w:type="gramStart"/>
            <w:r>
              <w:rPr>
                <w:rFonts w:ascii="Arial" w:hAnsi="Arial"/>
                <w:sz w:val="18"/>
                <w:lang w:eastAsia="zh-CN"/>
              </w:rPr>
              <w:t>false</w:t>
            </w:r>
            <w:proofErr w:type="gramEnd"/>
            <w:r w:rsidRPr="00AC60A1">
              <w:rPr>
                <w:rFonts w:ascii="Arial" w:hAnsi="Arial"/>
                <w:sz w:val="18"/>
                <w:lang w:eastAsia="zh-CN"/>
              </w:rPr>
              <w:t xml:space="preserve">: </w:t>
            </w:r>
            <w:r>
              <w:rPr>
                <w:rFonts w:ascii="Arial" w:hAnsi="Arial"/>
                <w:sz w:val="18"/>
                <w:lang w:eastAsia="zh-CN"/>
              </w:rPr>
              <w:t>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14:paraId="11C5C5B4" w14:textId="77777777" w:rsidR="008B6622" w:rsidRDefault="008B6622" w:rsidP="008B6622">
            <w:pPr>
              <w:pStyle w:val="TAL"/>
              <w:rPr>
                <w:rFonts w:cs="Arial"/>
                <w:szCs w:val="18"/>
              </w:rPr>
            </w:pPr>
          </w:p>
        </w:tc>
      </w:tr>
      <w:tr w:rsidR="008B6622" w14:paraId="1D453ECE"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505C225A" w14:textId="77777777" w:rsidR="008B6622" w:rsidRDefault="008B6622" w:rsidP="008B6622">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99EADD5" w14:textId="77777777" w:rsidR="008B6622" w:rsidRDefault="008B6622" w:rsidP="008B662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77FCE19"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126986"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672EB8" w14:textId="77777777" w:rsidR="008B6622" w:rsidRDefault="008B6622" w:rsidP="008B6622">
            <w:pPr>
              <w:pStyle w:val="TAL"/>
              <w:rPr>
                <w:rFonts w:cs="Arial"/>
                <w:szCs w:val="18"/>
              </w:rPr>
            </w:pPr>
            <w:r>
              <w:rPr>
                <w:rFonts w:cs="Arial"/>
                <w:szCs w:val="18"/>
              </w:rPr>
              <w:t>This IE shall be present if more than one N2 SM Information has been received from the AN.</w:t>
            </w:r>
          </w:p>
          <w:p w14:paraId="5F78180B" w14:textId="77777777" w:rsidR="008B6622" w:rsidRDefault="008B6622" w:rsidP="008B662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D3F379D" w14:textId="77777777" w:rsidR="008B6622" w:rsidRDefault="008B6622" w:rsidP="008B6622">
            <w:pPr>
              <w:pStyle w:val="TAL"/>
              <w:rPr>
                <w:rFonts w:cs="Arial"/>
                <w:szCs w:val="18"/>
              </w:rPr>
            </w:pPr>
          </w:p>
        </w:tc>
      </w:tr>
      <w:tr w:rsidR="008B6622" w14:paraId="0045229E"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0487243B" w14:textId="77777777" w:rsidR="008B6622" w:rsidRDefault="008B6622" w:rsidP="008B6622">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4F85922C" w14:textId="77777777" w:rsidR="008B6622" w:rsidRDefault="008B6622" w:rsidP="008B662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245784D" w14:textId="77777777" w:rsidR="008B6622" w:rsidRDefault="008B6622" w:rsidP="008B662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250567" w14:textId="77777777" w:rsidR="008B6622" w:rsidRDefault="008B6622" w:rsidP="008B662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D4D1BAD" w14:textId="77777777" w:rsidR="008B6622" w:rsidRDefault="008B6622" w:rsidP="008B6622">
            <w:pPr>
              <w:pStyle w:val="TAL"/>
              <w:rPr>
                <w:rFonts w:cs="Arial"/>
                <w:szCs w:val="18"/>
              </w:rPr>
            </w:pPr>
            <w:r>
              <w:rPr>
                <w:rFonts w:cs="Arial"/>
                <w:szCs w:val="18"/>
              </w:rPr>
              <w:t>This IE shall be present if "</w:t>
            </w:r>
            <w:r>
              <w:t>n2SmInfoExt1</w:t>
            </w:r>
            <w:r>
              <w:rPr>
                <w:rFonts w:cs="Arial"/>
                <w:szCs w:val="18"/>
              </w:rPr>
              <w:t>" attribute is present.</w:t>
            </w:r>
          </w:p>
          <w:p w14:paraId="122BC532" w14:textId="77777777" w:rsidR="008B6622" w:rsidRDefault="008B6622" w:rsidP="008B662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438C0B1" w14:textId="77777777" w:rsidR="008B6622" w:rsidRDefault="008B6622" w:rsidP="008B6622">
            <w:pPr>
              <w:pStyle w:val="TAL"/>
              <w:rPr>
                <w:rFonts w:cs="Arial"/>
                <w:szCs w:val="18"/>
              </w:rPr>
            </w:pPr>
          </w:p>
        </w:tc>
      </w:tr>
      <w:tr w:rsidR="008B6622" w14:paraId="5E05B9E4"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774DB27B" w14:textId="77777777" w:rsidR="008B6622" w:rsidRDefault="008B6622" w:rsidP="008B6622">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AC50388" w14:textId="77777777" w:rsidR="008B6622" w:rsidRDefault="008B6622" w:rsidP="008B6622">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3256161" w14:textId="77777777" w:rsidR="008B6622" w:rsidRDefault="008B6622" w:rsidP="008B662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15B282" w14:textId="77777777" w:rsidR="008B6622" w:rsidRDefault="008B6622" w:rsidP="008B662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6E1132" w14:textId="77777777" w:rsidR="008B6622" w:rsidRDefault="008B6622" w:rsidP="008B6622">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14:paraId="0496A1A1" w14:textId="77777777" w:rsidR="008B6622" w:rsidRDefault="008B6622" w:rsidP="008B6622">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21C357A3" w14:textId="77777777" w:rsidR="008B6622" w:rsidRDefault="008B6622" w:rsidP="008B6622">
            <w:pPr>
              <w:pStyle w:val="TAL"/>
              <w:rPr>
                <w:rFonts w:cs="Arial"/>
                <w:szCs w:val="18"/>
              </w:rPr>
            </w:pPr>
            <w:r>
              <w:rPr>
                <w:rFonts w:cs="Arial" w:hint="eastAsia"/>
                <w:szCs w:val="18"/>
                <w:lang w:eastAsia="zh-CN"/>
              </w:rPr>
              <w:t>MAPDU</w:t>
            </w:r>
          </w:p>
        </w:tc>
      </w:tr>
      <w:tr w:rsidR="00930F17" w14:paraId="12821F91" w14:textId="77777777" w:rsidTr="00F93346">
        <w:trPr>
          <w:jc w:val="center"/>
          <w:ins w:id="13" w:author="Qicaixia (May)" w:date="2019-10-08T20:18:00Z"/>
        </w:trPr>
        <w:tc>
          <w:tcPr>
            <w:tcW w:w="1975" w:type="dxa"/>
            <w:tcBorders>
              <w:top w:val="single" w:sz="4" w:space="0" w:color="auto"/>
              <w:left w:val="single" w:sz="4" w:space="0" w:color="auto"/>
              <w:bottom w:val="single" w:sz="4" w:space="0" w:color="auto"/>
              <w:right w:val="single" w:sz="4" w:space="0" w:color="auto"/>
            </w:tcBorders>
          </w:tcPr>
          <w:p w14:paraId="76991276" w14:textId="1DA1CCAB" w:rsidR="00930F17" w:rsidRDefault="00930F17" w:rsidP="00930F17">
            <w:pPr>
              <w:pStyle w:val="TAL"/>
              <w:rPr>
                <w:ins w:id="14" w:author="Qicaixia (May)" w:date="2019-10-08T20:18:00Z"/>
                <w:lang w:eastAsia="zh-CN"/>
              </w:rPr>
            </w:pPr>
            <w:proofErr w:type="spellStart"/>
            <w:ins w:id="15" w:author="Qicaixia (May)" w:date="2019-10-08T20:18:00Z">
              <w:r>
                <w:rPr>
                  <w:lang w:val="en-US" w:eastAsia="zh-CN"/>
                </w:rPr>
                <w:lastRenderedPageBreak/>
                <w:t>maNwUpgradeInd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9664176" w14:textId="633571C5" w:rsidR="00930F17" w:rsidRDefault="00930F17" w:rsidP="00930F17">
            <w:pPr>
              <w:pStyle w:val="TAL"/>
              <w:rPr>
                <w:ins w:id="16" w:author="Qicaixia (May)" w:date="2019-10-08T20:18:00Z"/>
                <w:lang w:eastAsia="zh-CN"/>
              </w:rPr>
            </w:pPr>
            <w:proofErr w:type="spellStart"/>
            <w:ins w:id="17" w:author="Qicaixia (May)" w:date="2019-10-08T20:18:00Z">
              <w:r>
                <w:rPr>
                  <w:lang w:val="en-US"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12EA2ACE" w14:textId="145A6E82" w:rsidR="00930F17" w:rsidRDefault="00930F17" w:rsidP="00930F17">
            <w:pPr>
              <w:pStyle w:val="TAC"/>
              <w:rPr>
                <w:ins w:id="18" w:author="Qicaixia (May)" w:date="2019-10-08T20:18:00Z"/>
                <w:lang w:eastAsia="zh-CN"/>
              </w:rPr>
            </w:pPr>
            <w:ins w:id="19" w:author="Qicaixia (May)" w:date="2019-10-08T20:18:00Z">
              <w:r>
                <w:rPr>
                  <w:lang w:val="en-US" w:eastAsia="zh-CN"/>
                </w:rPr>
                <w:t>C</w:t>
              </w:r>
            </w:ins>
          </w:p>
        </w:tc>
        <w:tc>
          <w:tcPr>
            <w:tcW w:w="663" w:type="dxa"/>
            <w:tcBorders>
              <w:top w:val="single" w:sz="4" w:space="0" w:color="auto"/>
              <w:left w:val="single" w:sz="4" w:space="0" w:color="auto"/>
              <w:bottom w:val="single" w:sz="4" w:space="0" w:color="auto"/>
              <w:right w:val="single" w:sz="4" w:space="0" w:color="auto"/>
            </w:tcBorders>
          </w:tcPr>
          <w:p w14:paraId="3C78D9A2" w14:textId="6C4E1FD4" w:rsidR="00930F17" w:rsidRDefault="00930F17" w:rsidP="00930F17">
            <w:pPr>
              <w:pStyle w:val="TAL"/>
              <w:rPr>
                <w:ins w:id="20" w:author="Qicaixia (May)" w:date="2019-10-08T20:18:00Z"/>
                <w:lang w:eastAsia="zh-CN"/>
              </w:rPr>
            </w:pPr>
            <w:ins w:id="21" w:author="Qicaixia (May)" w:date="2019-10-08T20:18:00Z">
              <w:r>
                <w:rPr>
                  <w:lang w:val="en-US" w:eastAsia="zh-CN"/>
                </w:rPr>
                <w:t>0..1</w:t>
              </w:r>
            </w:ins>
          </w:p>
        </w:tc>
        <w:tc>
          <w:tcPr>
            <w:tcW w:w="4395" w:type="dxa"/>
            <w:tcBorders>
              <w:top w:val="single" w:sz="4" w:space="0" w:color="auto"/>
              <w:left w:val="single" w:sz="4" w:space="0" w:color="auto"/>
              <w:bottom w:val="single" w:sz="4" w:space="0" w:color="auto"/>
              <w:right w:val="single" w:sz="4" w:space="0" w:color="auto"/>
            </w:tcBorders>
          </w:tcPr>
          <w:p w14:paraId="0C280779" w14:textId="504A8B78" w:rsidR="00930F17" w:rsidRDefault="00930F17" w:rsidP="00930F17">
            <w:pPr>
              <w:pStyle w:val="TAL"/>
              <w:rPr>
                <w:ins w:id="22" w:author="Qicaixia (May)" w:date="2019-10-08T20:18:00Z"/>
                <w:rFonts w:cs="Arial"/>
                <w:szCs w:val="18"/>
                <w:lang w:val="en-US" w:eastAsia="zh-CN"/>
              </w:rPr>
            </w:pPr>
            <w:ins w:id="23" w:author="Qicaixia (May)" w:date="2019-10-08T20:18:00Z">
              <w:r>
                <w:rPr>
                  <w:rFonts w:cs="Arial"/>
                  <w:szCs w:val="18"/>
                  <w:lang w:val="en-US" w:eastAsia="zh-CN"/>
                </w:rPr>
                <w:t>This IE shall be present if the PDU session is allowed to be upgraded to MA PDU session (see clause 6.4.2.2 of 3GPP TS 24.501 [7]).</w:t>
              </w:r>
            </w:ins>
          </w:p>
          <w:p w14:paraId="76B35F61" w14:textId="77777777" w:rsidR="00930F17" w:rsidRPr="008B6622" w:rsidRDefault="00930F17" w:rsidP="00930F17">
            <w:pPr>
              <w:pStyle w:val="TAL"/>
              <w:rPr>
                <w:ins w:id="24" w:author="Qicaixia (May)" w:date="2019-10-08T20:18:00Z"/>
                <w:rFonts w:cs="Arial"/>
                <w:szCs w:val="18"/>
                <w:lang w:val="en-US" w:eastAsia="zh-CN"/>
              </w:rPr>
            </w:pPr>
          </w:p>
          <w:p w14:paraId="5A5F15CE" w14:textId="77777777" w:rsidR="00930F17" w:rsidRDefault="00930F17" w:rsidP="00930F17">
            <w:pPr>
              <w:pStyle w:val="TAL"/>
              <w:rPr>
                <w:ins w:id="25" w:author="Qicaixia (May)" w:date="2019-10-08T20:18:00Z"/>
                <w:rFonts w:cs="Arial"/>
                <w:szCs w:val="18"/>
                <w:lang w:eastAsia="zh-CN"/>
              </w:rPr>
            </w:pPr>
            <w:ins w:id="26" w:author="Qicaixia (May)" w:date="2019-10-08T20:18:00Z">
              <w:r>
                <w:rPr>
                  <w:rFonts w:cs="Arial"/>
                  <w:szCs w:val="18"/>
                </w:rPr>
                <w:t>When present, it shall be set as follows:</w:t>
              </w:r>
            </w:ins>
          </w:p>
          <w:p w14:paraId="0CD46C8F" w14:textId="11E47432" w:rsidR="00930F17" w:rsidRPr="00930F17" w:rsidRDefault="00002341" w:rsidP="00930F17">
            <w:pPr>
              <w:pStyle w:val="B1"/>
              <w:rPr>
                <w:ins w:id="27" w:author="Qicaixia (May)" w:date="2019-10-08T20:18:00Z"/>
                <w:rFonts w:ascii="Arial" w:hAnsi="Arial"/>
                <w:sz w:val="18"/>
                <w:lang w:eastAsia="zh-CN"/>
              </w:rPr>
            </w:pPr>
            <w:ins w:id="28" w:author="Qicaixia (May)" w:date="2019-10-08T20:18:00Z">
              <w:r>
                <w:rPr>
                  <w:rFonts w:ascii="Arial" w:hAnsi="Arial"/>
                  <w:sz w:val="18"/>
                  <w:lang w:eastAsia="zh-CN"/>
                </w:rPr>
                <w:t xml:space="preserve">- </w:t>
              </w:r>
            </w:ins>
            <w:ins w:id="29" w:author="Qicaixia (May)" w:date="2019-10-09T13:11:00Z">
              <w:r>
                <w:rPr>
                  <w:rFonts w:ascii="Arial" w:hAnsi="Arial"/>
                  <w:sz w:val="18"/>
                  <w:lang w:eastAsia="zh-CN"/>
                </w:rPr>
                <w:t>t</w:t>
              </w:r>
            </w:ins>
            <w:ins w:id="30" w:author="Qicaixia (May)" w:date="2019-10-08T20:18:00Z">
              <w:r w:rsidR="00930F17" w:rsidRPr="00930F17">
                <w:rPr>
                  <w:rFonts w:ascii="Arial" w:hAnsi="Arial"/>
                  <w:sz w:val="18"/>
                  <w:lang w:eastAsia="zh-CN"/>
                </w:rPr>
                <w:t>rue: the PDU</w:t>
              </w:r>
              <w:r w:rsidR="00930F17" w:rsidRPr="00930F17">
                <w:rPr>
                  <w:rFonts w:ascii="Arial" w:hAnsi="Arial" w:hint="eastAsia"/>
                  <w:sz w:val="18"/>
                  <w:lang w:eastAsia="zh-CN"/>
                </w:rPr>
                <w:t xml:space="preserve"> session is </w:t>
              </w:r>
              <w:r w:rsidR="00930F17" w:rsidRPr="00930F17">
                <w:rPr>
                  <w:rFonts w:ascii="Arial" w:hAnsi="Arial"/>
                  <w:sz w:val="18"/>
                  <w:lang w:eastAsia="zh-CN"/>
                </w:rPr>
                <w:t>allowed to be upgraded to MA PDU session</w:t>
              </w:r>
            </w:ins>
          </w:p>
          <w:p w14:paraId="0341E98E" w14:textId="332601DB" w:rsidR="00930F17" w:rsidRDefault="00002341" w:rsidP="00930F17">
            <w:pPr>
              <w:pStyle w:val="B1"/>
              <w:rPr>
                <w:ins w:id="31" w:author="Qicaixia (May)" w:date="2019-10-08T20:18:00Z"/>
                <w:rFonts w:cs="Arial"/>
                <w:szCs w:val="18"/>
                <w:lang w:eastAsia="zh-CN"/>
              </w:rPr>
            </w:pPr>
            <w:ins w:id="32" w:author="Qicaixia (May)" w:date="2019-10-08T20:18:00Z">
              <w:r>
                <w:rPr>
                  <w:rFonts w:ascii="Arial" w:hAnsi="Arial"/>
                  <w:sz w:val="18"/>
                  <w:lang w:eastAsia="zh-CN"/>
                </w:rPr>
                <w:t>- f</w:t>
              </w:r>
              <w:r w:rsidR="00930F17" w:rsidRPr="00930F17">
                <w:rPr>
                  <w:rFonts w:ascii="Arial" w:hAnsi="Arial"/>
                  <w:sz w:val="18"/>
                  <w:lang w:eastAsia="zh-CN"/>
                </w:rPr>
                <w:t>alse (default): the PDU</w:t>
              </w:r>
              <w:r w:rsidR="00930F17" w:rsidRPr="00930F17">
                <w:rPr>
                  <w:rFonts w:ascii="Arial" w:hAnsi="Arial" w:hint="eastAsia"/>
                  <w:sz w:val="18"/>
                  <w:lang w:eastAsia="zh-CN"/>
                </w:rPr>
                <w:t xml:space="preserve"> session is </w:t>
              </w:r>
              <w:r w:rsidR="00930F17" w:rsidRPr="00930F17">
                <w:rPr>
                  <w:rFonts w:ascii="Arial" w:hAnsi="Arial"/>
                  <w:sz w:val="18"/>
                  <w:lang w:eastAsia="zh-CN"/>
                </w:rPr>
                <w:t>not allowed to be upgraded to MA PDU session</w:t>
              </w:r>
            </w:ins>
          </w:p>
        </w:tc>
        <w:tc>
          <w:tcPr>
            <w:tcW w:w="882" w:type="dxa"/>
            <w:tcBorders>
              <w:top w:val="single" w:sz="4" w:space="0" w:color="auto"/>
              <w:left w:val="single" w:sz="4" w:space="0" w:color="auto"/>
              <w:bottom w:val="single" w:sz="4" w:space="0" w:color="auto"/>
              <w:right w:val="single" w:sz="4" w:space="0" w:color="auto"/>
            </w:tcBorders>
          </w:tcPr>
          <w:p w14:paraId="12A9ADED" w14:textId="0526EB28" w:rsidR="00930F17" w:rsidRDefault="00930F17" w:rsidP="00930F17">
            <w:pPr>
              <w:pStyle w:val="TAL"/>
              <w:rPr>
                <w:ins w:id="33" w:author="Qicaixia (May)" w:date="2019-10-08T20:18:00Z"/>
                <w:rFonts w:cs="Arial"/>
                <w:szCs w:val="18"/>
                <w:lang w:eastAsia="zh-CN"/>
              </w:rPr>
            </w:pPr>
            <w:ins w:id="34" w:author="Qicaixia (May)" w:date="2019-10-08T20:18:00Z">
              <w:r>
                <w:rPr>
                  <w:rFonts w:cs="Arial"/>
                  <w:szCs w:val="18"/>
                  <w:lang w:val="en-US" w:eastAsia="zh-CN"/>
                </w:rPr>
                <w:t>MAPDU</w:t>
              </w:r>
            </w:ins>
          </w:p>
        </w:tc>
      </w:tr>
      <w:tr w:rsidR="00930F17" w14:paraId="7D61BB82"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1CB94A14" w14:textId="77777777" w:rsidR="00930F17" w:rsidRDefault="00930F17" w:rsidP="00930F17">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B5BAA79" w14:textId="77777777" w:rsidR="00930F17" w:rsidRDefault="00930F17" w:rsidP="00930F17">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56A7A931" w14:textId="77777777" w:rsidR="00930F17" w:rsidRDefault="00930F17" w:rsidP="00930F1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9129058" w14:textId="77777777" w:rsidR="00930F17" w:rsidRDefault="00930F17" w:rsidP="00930F1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8386E1D" w14:textId="77777777" w:rsidR="00930F17" w:rsidRDefault="00930F17" w:rsidP="00930F17">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07E528FA" w14:textId="77777777" w:rsidR="00930F17" w:rsidRDefault="00930F17" w:rsidP="00930F17">
            <w:pPr>
              <w:pStyle w:val="TAL"/>
              <w:rPr>
                <w:rFonts w:cs="Arial"/>
                <w:szCs w:val="18"/>
                <w:lang w:eastAsia="zh-CN"/>
              </w:rPr>
            </w:pPr>
          </w:p>
        </w:tc>
      </w:tr>
      <w:tr w:rsidR="00930F17" w14:paraId="66B4872C" w14:textId="77777777" w:rsidTr="00F9334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9636F60" w14:textId="77777777" w:rsidR="00930F17" w:rsidRDefault="00930F17" w:rsidP="00930F17">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40A7BC1C" w14:textId="77777777" w:rsidR="008B6622" w:rsidRPr="008B6622" w:rsidRDefault="008B6622" w:rsidP="008B6622"/>
    <w:p w14:paraId="7EA13F81" w14:textId="77777777" w:rsidR="00262C90" w:rsidRPr="009854A4" w:rsidRDefault="00262C90" w:rsidP="00262C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5" w:name="_Toc11337891"/>
      <w:bookmarkEnd w:id="12"/>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5F1F5C8D" w14:textId="77777777" w:rsidR="00262C90" w:rsidRDefault="00262C90" w:rsidP="00262C90">
      <w:pPr>
        <w:pStyle w:val="5"/>
      </w:pPr>
      <w:bookmarkStart w:id="36" w:name="_Toc20130949"/>
      <w:bookmarkEnd w:id="35"/>
      <w:r>
        <w:lastRenderedPageBreak/>
        <w:t>6.1.6.2.11</w:t>
      </w:r>
      <w:r>
        <w:tab/>
        <w:t xml:space="preserve">Type: </w:t>
      </w:r>
      <w:proofErr w:type="spellStart"/>
      <w:r>
        <w:t>HsmfUpdateData</w:t>
      </w:r>
      <w:bookmarkEnd w:id="36"/>
      <w:proofErr w:type="spellEnd"/>
    </w:p>
    <w:p w14:paraId="512E7EAA" w14:textId="77777777" w:rsidR="00262C90" w:rsidRDefault="00262C90" w:rsidP="00262C90">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62C90" w14:paraId="25632C47"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FBE19BE" w14:textId="77777777" w:rsidR="00262C90" w:rsidRDefault="00262C90" w:rsidP="00F93346">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AEE93FF" w14:textId="77777777" w:rsidR="00262C90" w:rsidRDefault="00262C90" w:rsidP="00F9334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DB06EC8" w14:textId="77777777" w:rsidR="00262C90" w:rsidRPr="007277D4" w:rsidRDefault="00262C90" w:rsidP="00F9334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96E3FF" w14:textId="77777777" w:rsidR="00262C90" w:rsidRDefault="00262C90" w:rsidP="00F9334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BB5727F" w14:textId="77777777" w:rsidR="00262C90" w:rsidRDefault="00262C90" w:rsidP="00F9334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AF64935" w14:textId="77777777" w:rsidR="00262C90" w:rsidRDefault="00262C90" w:rsidP="00F93346">
            <w:pPr>
              <w:pStyle w:val="TAH"/>
              <w:rPr>
                <w:rFonts w:cs="Arial"/>
                <w:szCs w:val="18"/>
              </w:rPr>
            </w:pPr>
            <w:r>
              <w:rPr>
                <w:rFonts w:cs="Arial"/>
                <w:szCs w:val="18"/>
              </w:rPr>
              <w:t>Applicability</w:t>
            </w:r>
          </w:p>
        </w:tc>
      </w:tr>
      <w:tr w:rsidR="00262C90" w14:paraId="4D884621"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68A67835" w14:textId="77777777" w:rsidR="00262C90" w:rsidRDefault="00262C90" w:rsidP="00F93346">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55E6FFB" w14:textId="77777777" w:rsidR="00262C90" w:rsidRDefault="00262C90" w:rsidP="00F93346">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2FACB26" w14:textId="77777777" w:rsidR="00262C90" w:rsidRDefault="00262C90" w:rsidP="00F9334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5037EA" w14:textId="77777777" w:rsidR="00262C90" w:rsidRDefault="00262C90" w:rsidP="00F9334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27DCDF2" w14:textId="77777777" w:rsidR="00262C90" w:rsidRDefault="00262C90" w:rsidP="00F93346">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6F5290C2" w14:textId="77777777" w:rsidR="00262C90" w:rsidRDefault="00262C90" w:rsidP="00F93346">
            <w:pPr>
              <w:pStyle w:val="TAL"/>
              <w:rPr>
                <w:rFonts w:cs="Arial"/>
                <w:szCs w:val="18"/>
              </w:rPr>
            </w:pPr>
          </w:p>
        </w:tc>
      </w:tr>
      <w:tr w:rsidR="00262C90" w14:paraId="7781EC6E"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7FF7504D" w14:textId="77777777" w:rsidR="00262C90" w:rsidRDefault="00262C90" w:rsidP="00F93346">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DD0A4E4" w14:textId="77777777" w:rsidR="00262C90" w:rsidRDefault="00262C90" w:rsidP="00F93346">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8528FAD"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5EB94F"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F80742" w14:textId="77777777" w:rsidR="00262C90" w:rsidRDefault="00262C90" w:rsidP="00F93346">
            <w:pPr>
              <w:pStyle w:val="TAL"/>
              <w:rPr>
                <w:rFonts w:cs="Arial"/>
                <w:szCs w:val="18"/>
              </w:rPr>
            </w:pPr>
            <w:r>
              <w:rPr>
                <w:rFonts w:cs="Arial"/>
                <w:szCs w:val="18"/>
              </w:rPr>
              <w:t>This IE shall be present if it is available and has not been provided earlier to the H-SMF or SMF.</w:t>
            </w:r>
          </w:p>
          <w:p w14:paraId="643B36AE" w14:textId="77777777" w:rsidR="00262C90" w:rsidRDefault="00262C90" w:rsidP="00F93346">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EADAAE5" w14:textId="77777777" w:rsidR="00262C90" w:rsidRDefault="00262C90" w:rsidP="00F93346">
            <w:pPr>
              <w:pStyle w:val="TAL"/>
              <w:rPr>
                <w:rFonts w:cs="Arial"/>
                <w:szCs w:val="18"/>
              </w:rPr>
            </w:pPr>
          </w:p>
        </w:tc>
      </w:tr>
      <w:tr w:rsidR="00262C90" w14:paraId="49C9E862"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4E581E9D" w14:textId="77777777" w:rsidR="00262C90" w:rsidRDefault="00262C90" w:rsidP="00F93346">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59B412E" w14:textId="77777777" w:rsidR="00262C90" w:rsidRDefault="00262C90" w:rsidP="00F93346">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0205AE0"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4B2310" w14:textId="77777777" w:rsidR="00262C90" w:rsidRDefault="00262C90" w:rsidP="00F9334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18CCE90" w14:textId="77777777" w:rsidR="00262C90" w:rsidRDefault="00262C90" w:rsidP="00F93346">
            <w:pPr>
              <w:pStyle w:val="TAL"/>
              <w:rPr>
                <w:rFonts w:cs="Arial"/>
                <w:szCs w:val="18"/>
              </w:rPr>
            </w:pPr>
            <w:r>
              <w:rPr>
                <w:rFonts w:cs="Arial"/>
                <w:szCs w:val="18"/>
              </w:rPr>
              <w:t>This IE shall be present if the N9 tunnel information on the visited CN side provided earlier to the H-SMF has changed.</w:t>
            </w:r>
          </w:p>
          <w:p w14:paraId="21DD5B88" w14:textId="77777777" w:rsidR="00262C90" w:rsidRDefault="00262C90" w:rsidP="00F93346">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440D357D" w14:textId="77777777" w:rsidR="00262C90" w:rsidRDefault="00262C90" w:rsidP="00F93346">
            <w:pPr>
              <w:pStyle w:val="TAL"/>
              <w:rPr>
                <w:rFonts w:cs="Arial"/>
                <w:szCs w:val="18"/>
              </w:rPr>
            </w:pPr>
          </w:p>
        </w:tc>
      </w:tr>
      <w:tr w:rsidR="00262C90" w14:paraId="66D1BDBF"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61E4C7A0" w14:textId="77777777" w:rsidR="00262C90" w:rsidRDefault="00262C90" w:rsidP="00F93346">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0CB1EAB" w14:textId="77777777" w:rsidR="00262C90" w:rsidRDefault="00262C90" w:rsidP="00F93346">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B643BEC"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5B903F"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B98D9D" w14:textId="77777777" w:rsidR="00262C90" w:rsidRDefault="00262C90" w:rsidP="00F93346">
            <w:pPr>
              <w:pStyle w:val="TAL"/>
              <w:rPr>
                <w:rFonts w:cs="Arial"/>
                <w:szCs w:val="18"/>
              </w:rPr>
            </w:pPr>
            <w:r>
              <w:rPr>
                <w:rFonts w:cs="Arial"/>
                <w:szCs w:val="18"/>
              </w:rPr>
              <w:t>This IE shall be present if the N9 tunnel information of the I-UPF for DL traffic provided earlier by the I-SMF to the SMF has changed.</w:t>
            </w:r>
          </w:p>
          <w:p w14:paraId="077A99E1" w14:textId="77777777" w:rsidR="00262C90" w:rsidRDefault="00262C90" w:rsidP="00F93346">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056DF80D" w14:textId="77777777" w:rsidR="00262C90" w:rsidRDefault="00262C90" w:rsidP="00F93346">
            <w:pPr>
              <w:pStyle w:val="TAL"/>
              <w:rPr>
                <w:rFonts w:cs="Arial"/>
                <w:szCs w:val="18"/>
              </w:rPr>
            </w:pPr>
            <w:r>
              <w:t>DTSSA</w:t>
            </w:r>
          </w:p>
        </w:tc>
      </w:tr>
      <w:tr w:rsidR="00262C90" w14:paraId="04F8770E"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17693CFA" w14:textId="77777777" w:rsidR="00262C90" w:rsidRDefault="00262C90" w:rsidP="00F93346">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B550E93" w14:textId="77777777" w:rsidR="00262C90" w:rsidRDefault="00262C90" w:rsidP="00F93346">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491CE961"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320F1E"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7AECC9" w14:textId="77777777" w:rsidR="00262C90" w:rsidRDefault="00262C90" w:rsidP="00F93346">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32DA8A4D" w14:textId="77777777" w:rsidR="00262C90" w:rsidRDefault="00262C90" w:rsidP="00F93346">
            <w:pPr>
              <w:pStyle w:val="TAL"/>
              <w:rPr>
                <w:rFonts w:cs="Arial"/>
                <w:szCs w:val="18"/>
              </w:rPr>
            </w:pPr>
          </w:p>
        </w:tc>
      </w:tr>
      <w:tr w:rsidR="00262C90" w14:paraId="35119611"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4AFC07B6" w14:textId="77777777" w:rsidR="00262C90" w:rsidRDefault="00262C90" w:rsidP="00F93346">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1C0B0BA" w14:textId="77777777" w:rsidR="00262C90" w:rsidRDefault="00262C90" w:rsidP="00F93346">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848A0B8"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4A81D2"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631A01" w14:textId="77777777" w:rsidR="00262C90" w:rsidRDefault="00262C90" w:rsidP="00F93346">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22E93B22" w14:textId="77777777" w:rsidR="00262C90" w:rsidRDefault="00262C90" w:rsidP="00F93346">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88E459D" w14:textId="77777777" w:rsidR="00262C90" w:rsidRDefault="00262C90" w:rsidP="00F93346">
            <w:pPr>
              <w:pStyle w:val="TAL"/>
              <w:rPr>
                <w:rFonts w:cs="Arial"/>
                <w:szCs w:val="18"/>
              </w:rPr>
            </w:pPr>
          </w:p>
        </w:tc>
      </w:tr>
      <w:tr w:rsidR="00262C90" w14:paraId="343DF2A7"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7EB6D194" w14:textId="77777777" w:rsidR="00262C90" w:rsidRDefault="00262C90" w:rsidP="00F93346">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6931EF0" w14:textId="77777777" w:rsidR="00262C90" w:rsidRDefault="00262C90" w:rsidP="00F93346">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516C6EA" w14:textId="77777777" w:rsidR="00262C90" w:rsidRDefault="00262C90" w:rsidP="00F9334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D9BDCD" w14:textId="77777777" w:rsidR="00262C90" w:rsidRDefault="00262C90" w:rsidP="00F9334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531D31" w14:textId="77777777" w:rsidR="00262C90" w:rsidRDefault="00262C90" w:rsidP="00F93346">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893B1B9" w14:textId="77777777" w:rsidR="00262C90" w:rsidRDefault="00262C90" w:rsidP="00F93346">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15E6A5" w14:textId="77777777" w:rsidR="00262C90" w:rsidRDefault="00262C90" w:rsidP="00F93346">
            <w:pPr>
              <w:pStyle w:val="TAL"/>
              <w:rPr>
                <w:rFonts w:cs="Arial"/>
                <w:szCs w:val="18"/>
              </w:rPr>
            </w:pPr>
            <w:r>
              <w:rPr>
                <w:rFonts w:cs="Arial" w:hint="eastAsia"/>
                <w:szCs w:val="18"/>
                <w:lang w:eastAsia="zh-CN"/>
              </w:rPr>
              <w:t>MAPDU</w:t>
            </w:r>
          </w:p>
        </w:tc>
      </w:tr>
      <w:tr w:rsidR="00262C90" w14:paraId="5164427A"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4792B8AD" w14:textId="77777777" w:rsidR="00262C90" w:rsidRDefault="00262C90" w:rsidP="00F93346">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2C38DAD" w14:textId="77777777" w:rsidR="00262C90" w:rsidRDefault="00262C90" w:rsidP="00F93346">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031F14F8"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742FE1"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5DB703" w14:textId="77777777" w:rsidR="00262C90" w:rsidRDefault="00262C90" w:rsidP="00F93346">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442CAA0" w14:textId="77777777" w:rsidR="00262C90" w:rsidRDefault="00262C90" w:rsidP="00F93346">
            <w:pPr>
              <w:pStyle w:val="TAL"/>
              <w:rPr>
                <w:rFonts w:cs="Arial"/>
                <w:szCs w:val="18"/>
              </w:rPr>
            </w:pPr>
          </w:p>
        </w:tc>
      </w:tr>
      <w:tr w:rsidR="00262C90" w14:paraId="774B8014"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0E5720CF" w14:textId="77777777" w:rsidR="00262C90" w:rsidRDefault="00262C90" w:rsidP="00F93346">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F925A8C" w14:textId="77777777" w:rsidR="00262C90" w:rsidRDefault="00262C90" w:rsidP="00F9334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CA89349"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273CFA"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5AF432" w14:textId="77777777" w:rsidR="00262C90" w:rsidRDefault="00262C90" w:rsidP="00F93346">
            <w:pPr>
              <w:pStyle w:val="TAL"/>
              <w:rPr>
                <w:rFonts w:cs="Arial"/>
                <w:szCs w:val="18"/>
              </w:rPr>
            </w:pPr>
            <w:r>
              <w:rPr>
                <w:rFonts w:cs="Arial"/>
                <w:szCs w:val="18"/>
              </w:rPr>
              <w:t>This IE shall be present if it is available, the UE Location has changed and needs to be reported to the H-SMF or SMF.</w:t>
            </w:r>
          </w:p>
          <w:p w14:paraId="325716E7" w14:textId="77777777" w:rsidR="00262C90" w:rsidRDefault="00262C90" w:rsidP="00F93346">
            <w:pPr>
              <w:pStyle w:val="TAL"/>
              <w:rPr>
                <w:rFonts w:cs="Arial"/>
                <w:szCs w:val="18"/>
              </w:rPr>
            </w:pPr>
            <w:r>
              <w:rPr>
                <w:rFonts w:cs="Arial"/>
                <w:szCs w:val="18"/>
              </w:rPr>
              <w:t>When present, this IE shall contain:</w:t>
            </w:r>
          </w:p>
          <w:p w14:paraId="521675C2" w14:textId="77777777" w:rsidR="00262C90" w:rsidRDefault="00262C90" w:rsidP="00F93346">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14:paraId="42B06526" w14:textId="77777777" w:rsidR="00262C90" w:rsidRDefault="00262C90" w:rsidP="00F93346">
            <w:pPr>
              <w:pStyle w:val="B1"/>
              <w:spacing w:after="0"/>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04253C33" w14:textId="77777777" w:rsidR="00262C90" w:rsidRDefault="00262C90" w:rsidP="00F9334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3831864" w14:textId="77777777" w:rsidR="00262C90" w:rsidRDefault="00262C90" w:rsidP="00F93346">
            <w:pPr>
              <w:pStyle w:val="TAL"/>
              <w:rPr>
                <w:rFonts w:cs="Arial"/>
                <w:szCs w:val="18"/>
              </w:rPr>
            </w:pPr>
          </w:p>
        </w:tc>
      </w:tr>
      <w:tr w:rsidR="00262C90" w14:paraId="6BB383FC"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267D719C" w14:textId="77777777" w:rsidR="00262C90" w:rsidRDefault="00262C90" w:rsidP="00F93346">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57C2857" w14:textId="77777777" w:rsidR="00262C90" w:rsidRDefault="00262C90" w:rsidP="00F93346">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724740F"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855737"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6FA4E2" w14:textId="77777777" w:rsidR="00262C90" w:rsidRDefault="00262C90" w:rsidP="00F93346">
            <w:pPr>
              <w:pStyle w:val="TAL"/>
              <w:rPr>
                <w:rFonts w:cs="Arial"/>
                <w:szCs w:val="18"/>
              </w:rPr>
            </w:pPr>
            <w:r>
              <w:rPr>
                <w:rFonts w:cs="Arial"/>
                <w:szCs w:val="18"/>
              </w:rPr>
              <w:t>This IE shall be present if it is available, the UE Time Zone has changed and needs to be reported to the H-SMF or SMF.</w:t>
            </w:r>
          </w:p>
          <w:p w14:paraId="00154C05" w14:textId="77777777" w:rsidR="00262C90" w:rsidRDefault="00262C90" w:rsidP="00F93346">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4C120E18" w14:textId="77777777" w:rsidR="00262C90" w:rsidRDefault="00262C90" w:rsidP="00F93346">
            <w:pPr>
              <w:pStyle w:val="TAL"/>
              <w:rPr>
                <w:rFonts w:cs="Arial"/>
                <w:szCs w:val="18"/>
              </w:rPr>
            </w:pPr>
          </w:p>
        </w:tc>
      </w:tr>
      <w:tr w:rsidR="00262C90" w14:paraId="6DA4B442"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60DB5D25" w14:textId="77777777" w:rsidR="00262C90" w:rsidRDefault="00262C90" w:rsidP="00F93346">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A91455B" w14:textId="77777777" w:rsidR="00262C90" w:rsidRDefault="00262C90" w:rsidP="00F9334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21EAA00" w14:textId="77777777" w:rsidR="00262C90" w:rsidRDefault="00262C90" w:rsidP="00F9334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6C71BB"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53E176" w14:textId="77777777" w:rsidR="00262C90" w:rsidRDefault="00262C90" w:rsidP="00F93346">
            <w:pPr>
              <w:pStyle w:val="TAL"/>
              <w:rPr>
                <w:rFonts w:cs="Arial"/>
                <w:szCs w:val="18"/>
              </w:rPr>
            </w:pPr>
            <w:r>
              <w:rPr>
                <w:rFonts w:cs="Arial"/>
                <w:szCs w:val="18"/>
              </w:rPr>
              <w:t>Additional UE location.</w:t>
            </w:r>
          </w:p>
          <w:p w14:paraId="20FD2D22" w14:textId="77777777" w:rsidR="00262C90" w:rsidRDefault="00262C90" w:rsidP="00F93346">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BB92CD9" w14:textId="77777777" w:rsidR="00262C90" w:rsidRDefault="00262C90" w:rsidP="00F93346">
            <w:pPr>
              <w:pStyle w:val="TAL"/>
              <w:rPr>
                <w:rFonts w:cs="Arial"/>
                <w:szCs w:val="18"/>
              </w:rPr>
            </w:pPr>
            <w:r>
              <w:rPr>
                <w:rFonts w:cs="Arial"/>
                <w:szCs w:val="18"/>
              </w:rPr>
              <w:t>When present, it shall contain:</w:t>
            </w:r>
          </w:p>
          <w:p w14:paraId="79FA3CD9" w14:textId="77777777" w:rsidR="00262C90" w:rsidRDefault="00262C90" w:rsidP="00F93346">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14:paraId="0FFD3DA2" w14:textId="77777777" w:rsidR="00262C90" w:rsidRDefault="00262C90" w:rsidP="00F93346">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01321971" w14:textId="77777777" w:rsidR="00262C90" w:rsidRDefault="00262C90" w:rsidP="00F9334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A06B041" w14:textId="77777777" w:rsidR="00262C90" w:rsidRDefault="00262C90" w:rsidP="00F93346">
            <w:pPr>
              <w:pStyle w:val="TAL"/>
              <w:rPr>
                <w:rFonts w:cs="Arial"/>
                <w:szCs w:val="18"/>
              </w:rPr>
            </w:pPr>
          </w:p>
        </w:tc>
      </w:tr>
      <w:tr w:rsidR="00262C90" w14:paraId="7A04E758"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62A43D16" w14:textId="77777777" w:rsidR="00262C90" w:rsidRDefault="00262C90" w:rsidP="00F93346">
            <w:pPr>
              <w:pStyle w:val="TAL"/>
            </w:pPr>
            <w:proofErr w:type="spellStart"/>
            <w:r>
              <w:lastRenderedPageBreak/>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51C87199" w14:textId="77777777" w:rsidR="00262C90" w:rsidRDefault="00262C90" w:rsidP="00F9334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BAD70C"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D8A061"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8D8BD8" w14:textId="77777777" w:rsidR="00262C90" w:rsidRDefault="00262C90" w:rsidP="00F93346">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3D3AB8CF" w14:textId="77777777" w:rsidR="00262C90" w:rsidRDefault="00262C90" w:rsidP="00F93346">
            <w:pPr>
              <w:pStyle w:val="TAL"/>
              <w:rPr>
                <w:rFonts w:cs="Arial"/>
                <w:szCs w:val="18"/>
              </w:rPr>
            </w:pPr>
            <w:r>
              <w:rPr>
                <w:rFonts w:cs="Arial"/>
                <w:szCs w:val="18"/>
              </w:rPr>
              <w:t xml:space="preserve">Pause of Charging needs to be started or stopped (see clause 4.4.4 </w:t>
            </w:r>
            <w:proofErr w:type="gramStart"/>
            <w:r>
              <w:rPr>
                <w:rFonts w:cs="Arial"/>
                <w:szCs w:val="18"/>
              </w:rPr>
              <w:t>of  1</w:t>
            </w:r>
            <w:proofErr w:type="gramEnd"/>
            <w:r>
              <w:rPr>
                <w:rFonts w:cs="Arial"/>
                <w:szCs w:val="18"/>
              </w:rPr>
              <w:t> 23.502 [3]).</w:t>
            </w:r>
          </w:p>
          <w:p w14:paraId="10D0A0CA" w14:textId="77777777" w:rsidR="00262C90" w:rsidRDefault="00262C90" w:rsidP="00F93346">
            <w:pPr>
              <w:pStyle w:val="TAL"/>
              <w:rPr>
                <w:rFonts w:cs="Arial"/>
                <w:szCs w:val="18"/>
              </w:rPr>
            </w:pPr>
            <w:r>
              <w:rPr>
                <w:rFonts w:cs="Arial"/>
                <w:szCs w:val="18"/>
              </w:rPr>
              <w:t>When present, it shall be set as follows:</w:t>
            </w:r>
          </w:p>
          <w:p w14:paraId="2EB512B7" w14:textId="77777777" w:rsidR="00262C90" w:rsidRDefault="00262C90" w:rsidP="00F9334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739BCC32" w14:textId="77777777" w:rsidR="00262C90" w:rsidRDefault="00262C90" w:rsidP="00F93346">
            <w:pPr>
              <w:pStyle w:val="B1"/>
              <w:tabs>
                <w:tab w:val="num" w:pos="644"/>
              </w:tabs>
              <w:spacing w:after="0"/>
              <w:ind w:left="641" w:hanging="357"/>
              <w:rPr>
                <w:rFonts w:cs="Arial"/>
                <w:szCs w:val="18"/>
              </w:rPr>
            </w:pPr>
            <w:r>
              <w:rPr>
                <w:rFonts w:cs="Arial"/>
                <w:szCs w:val="18"/>
                <w:lang w:eastAsia="zh-CN"/>
              </w:rPr>
              <w:t xml:space="preserve">- </w:t>
            </w:r>
            <w:proofErr w:type="gramStart"/>
            <w:r w:rsidRPr="008E4964">
              <w:rPr>
                <w:rFonts w:ascii="Arial" w:hAnsi="Arial" w:cs="Arial"/>
                <w:sz w:val="18"/>
                <w:szCs w:val="18"/>
                <w:lang w:eastAsia="zh-CN"/>
              </w:rPr>
              <w:t>false</w:t>
            </w:r>
            <w:proofErr w:type="gramEnd"/>
            <w:r w:rsidRPr="008E4964">
              <w:rPr>
                <w:rFonts w:ascii="Arial" w:hAnsi="Arial" w:cs="Arial"/>
                <w:sz w:val="18"/>
                <w:szCs w:val="18"/>
                <w:lang w:eastAsia="zh-CN"/>
              </w:rPr>
              <w:t>: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AF59293" w14:textId="77777777" w:rsidR="00262C90" w:rsidRDefault="00262C90" w:rsidP="00F93346">
            <w:pPr>
              <w:pStyle w:val="TAL"/>
              <w:rPr>
                <w:rFonts w:cs="Arial"/>
                <w:szCs w:val="18"/>
              </w:rPr>
            </w:pPr>
          </w:p>
        </w:tc>
      </w:tr>
      <w:tr w:rsidR="00262C90" w14:paraId="3F8D014E"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292C01EC" w14:textId="77777777" w:rsidR="00262C90" w:rsidRDefault="00262C90" w:rsidP="00F93346">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18528464" w14:textId="77777777" w:rsidR="00262C90" w:rsidRDefault="00262C90" w:rsidP="00F93346">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30ADB903"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9F62E9"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A24EAC" w14:textId="77777777" w:rsidR="00262C90" w:rsidRDefault="00262C90" w:rsidP="00F93346">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1B10802" w14:textId="77777777" w:rsidR="00262C90" w:rsidRDefault="00262C90" w:rsidP="00F93346">
            <w:pPr>
              <w:pStyle w:val="TAL"/>
              <w:rPr>
                <w:rFonts w:cs="Arial"/>
                <w:szCs w:val="18"/>
              </w:rPr>
            </w:pPr>
          </w:p>
        </w:tc>
      </w:tr>
      <w:tr w:rsidR="00262C90" w14:paraId="33AA8EEA"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1F77D93E" w14:textId="77777777" w:rsidR="00262C90" w:rsidRDefault="00262C90" w:rsidP="00F93346">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53D5D313" w14:textId="77777777" w:rsidR="00262C90" w:rsidRDefault="00262C90" w:rsidP="00F93346">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D0F588B"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C4A1C3"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7EAACD" w14:textId="77777777" w:rsidR="00262C90" w:rsidRDefault="00262C90" w:rsidP="00F93346">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06B6912" w14:textId="77777777" w:rsidR="00262C90" w:rsidRDefault="00262C90" w:rsidP="00F93346">
            <w:pPr>
              <w:pStyle w:val="TAL"/>
              <w:rPr>
                <w:rFonts w:cs="Arial"/>
                <w:szCs w:val="18"/>
              </w:rPr>
            </w:pPr>
          </w:p>
        </w:tc>
      </w:tr>
      <w:tr w:rsidR="00262C90" w14:paraId="1EA79C80"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31396367" w14:textId="77777777" w:rsidR="00262C90" w:rsidRDefault="00262C90" w:rsidP="00F93346">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01A734D6" w14:textId="77777777" w:rsidR="00262C90" w:rsidRDefault="00262C90" w:rsidP="00F93346">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6A29960"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E2A65F"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155176" w14:textId="77777777" w:rsidR="00262C90" w:rsidRDefault="00262C90" w:rsidP="00F93346">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CE314F4" w14:textId="77777777" w:rsidR="00262C90" w:rsidRDefault="00262C90" w:rsidP="00F93346">
            <w:pPr>
              <w:pStyle w:val="TAL"/>
              <w:rPr>
                <w:rFonts w:cs="Arial"/>
                <w:szCs w:val="18"/>
              </w:rPr>
            </w:pPr>
          </w:p>
        </w:tc>
      </w:tr>
      <w:tr w:rsidR="00262C90" w14:paraId="1CA09EB7"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1F2B9565" w14:textId="77777777" w:rsidR="00262C90" w:rsidRDefault="00262C90" w:rsidP="00F93346">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660F14B0" w14:textId="77777777" w:rsidR="00262C90" w:rsidRDefault="00262C90" w:rsidP="00F93346">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B998B56"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83558E" w14:textId="77777777" w:rsidR="00262C90" w:rsidRDefault="00262C90" w:rsidP="00F9334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5761767" w14:textId="77777777" w:rsidR="00262C90" w:rsidRDefault="00262C90" w:rsidP="00F93346">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14:paraId="2E6CBD22" w14:textId="77777777" w:rsidR="00262C90" w:rsidRDefault="00262C90" w:rsidP="00F93346">
            <w:pPr>
              <w:pStyle w:val="TAL"/>
              <w:rPr>
                <w:rFonts w:cs="Arial"/>
                <w:szCs w:val="18"/>
              </w:rPr>
            </w:pPr>
          </w:p>
        </w:tc>
      </w:tr>
      <w:tr w:rsidR="00262C90" w14:paraId="7C64A6AE"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58F59265" w14:textId="77777777" w:rsidR="00262C90" w:rsidRDefault="00262C90" w:rsidP="00F93346">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FFE0435" w14:textId="77777777" w:rsidR="00262C90" w:rsidRDefault="00262C90" w:rsidP="00F93346">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EF44517"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0B430B" w14:textId="77777777" w:rsidR="00262C90" w:rsidRDefault="00262C90" w:rsidP="00F9334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717E5F9" w14:textId="77777777" w:rsidR="00262C90" w:rsidRDefault="00262C90" w:rsidP="00F93346">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14:paraId="3ADE475E" w14:textId="77777777" w:rsidR="00262C90" w:rsidRDefault="00262C90" w:rsidP="00F93346">
            <w:pPr>
              <w:pStyle w:val="TAL"/>
              <w:rPr>
                <w:rFonts w:cs="Arial"/>
                <w:szCs w:val="18"/>
              </w:rPr>
            </w:pPr>
          </w:p>
        </w:tc>
      </w:tr>
      <w:tr w:rsidR="00262C90" w14:paraId="687C35CB"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3C5B50A1" w14:textId="77777777" w:rsidR="00262C90" w:rsidRDefault="00262C90" w:rsidP="00F93346">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6310E3A" w14:textId="77777777" w:rsidR="00262C90" w:rsidRDefault="00262C90" w:rsidP="00F93346">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2FB8376"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EF2F24" w14:textId="77777777" w:rsidR="00262C90" w:rsidRDefault="00262C90" w:rsidP="00F9334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3F059DC" w14:textId="77777777" w:rsidR="00262C90" w:rsidRDefault="00262C90" w:rsidP="00F93346">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26B42856" w14:textId="77777777" w:rsidR="00262C90" w:rsidRDefault="00262C90" w:rsidP="00F93346">
            <w:pPr>
              <w:pStyle w:val="TAL"/>
              <w:rPr>
                <w:rFonts w:cs="Arial"/>
                <w:szCs w:val="18"/>
              </w:rPr>
            </w:pPr>
          </w:p>
        </w:tc>
      </w:tr>
      <w:tr w:rsidR="00262C90" w14:paraId="1C663698"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0028A2B0" w14:textId="77777777" w:rsidR="00262C90" w:rsidRDefault="00262C90" w:rsidP="00F93346">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31F5E9AB" w14:textId="77777777" w:rsidR="00262C90" w:rsidRDefault="00262C90" w:rsidP="00F93346">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21213A6"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8896F4" w14:textId="77777777" w:rsidR="00262C90" w:rsidRDefault="00262C90" w:rsidP="00F93346">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7513EBB3" w14:textId="77777777" w:rsidR="00262C90" w:rsidRDefault="00262C90" w:rsidP="00F93346">
            <w:pPr>
              <w:pStyle w:val="TAL"/>
              <w:rPr>
                <w:rFonts w:cs="Arial"/>
                <w:szCs w:val="18"/>
              </w:rPr>
            </w:pPr>
            <w:r>
              <w:rPr>
                <w:rFonts w:cs="Arial"/>
                <w:szCs w:val="18"/>
              </w:rPr>
              <w:t>This IE shall be present during an EPS to 5GS handover execution using the N26 interface.</w:t>
            </w:r>
          </w:p>
          <w:p w14:paraId="184622CC" w14:textId="77777777" w:rsidR="00262C90" w:rsidRDefault="00262C90" w:rsidP="00F93346">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55B1ADD2" w14:textId="77777777" w:rsidR="00262C90" w:rsidRDefault="00262C90" w:rsidP="00F93346">
            <w:pPr>
              <w:pStyle w:val="TAL"/>
              <w:rPr>
                <w:rFonts w:cs="Arial"/>
                <w:szCs w:val="18"/>
              </w:rPr>
            </w:pPr>
          </w:p>
        </w:tc>
      </w:tr>
      <w:tr w:rsidR="00262C90" w14:paraId="54E31C24"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18492EE0" w14:textId="77777777" w:rsidR="00262C90" w:rsidRDefault="00262C90" w:rsidP="00F93346">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A98100E" w14:textId="77777777" w:rsidR="00262C90" w:rsidRDefault="00262C90" w:rsidP="00F9334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6ACCA45"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D88318"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2A1B3E" w14:textId="77777777" w:rsidR="00262C90" w:rsidRDefault="00262C90" w:rsidP="00F93346">
            <w:pPr>
              <w:pStyle w:val="TAL"/>
              <w:rPr>
                <w:rFonts w:cs="Arial"/>
                <w:szCs w:val="18"/>
              </w:rPr>
            </w:pPr>
            <w:r>
              <w:rPr>
                <w:rFonts w:cs="Arial"/>
                <w:szCs w:val="18"/>
              </w:rPr>
              <w:t>This IE shall be present during an EPS to 5GS handover preparation and handover execution using the N26 interface.</w:t>
            </w:r>
          </w:p>
          <w:p w14:paraId="3863E62D" w14:textId="77777777" w:rsidR="00262C90" w:rsidRDefault="00262C90" w:rsidP="00F93346">
            <w:pPr>
              <w:pStyle w:val="TAL"/>
              <w:rPr>
                <w:rFonts w:cs="Arial"/>
                <w:szCs w:val="18"/>
              </w:rPr>
            </w:pPr>
            <w:r>
              <w:rPr>
                <w:rFonts w:cs="Arial"/>
                <w:szCs w:val="18"/>
              </w:rPr>
              <w:t>When present, it shall be set as follows:</w:t>
            </w:r>
          </w:p>
          <w:p w14:paraId="6B821F37" w14:textId="77777777" w:rsidR="00262C90" w:rsidRDefault="00262C90" w:rsidP="00F9334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an EPS to 5GS handover preparation is in progress; the PGW-C/SMF shall not switch the DL user plane of the PDU session yet.</w:t>
            </w:r>
          </w:p>
          <w:p w14:paraId="79F47D22" w14:textId="77777777" w:rsidR="00262C90" w:rsidRDefault="00262C90" w:rsidP="00F9334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337180CE" w14:textId="77777777" w:rsidR="00262C90" w:rsidRDefault="00262C90" w:rsidP="00F93346">
            <w:pPr>
              <w:pStyle w:val="TAL"/>
              <w:rPr>
                <w:rFonts w:cs="Arial"/>
                <w:szCs w:val="18"/>
              </w:rPr>
            </w:pPr>
            <w:r>
              <w:rPr>
                <w:rFonts w:cs="Arial"/>
                <w:szCs w:val="18"/>
              </w:rPr>
              <w:t>It shall be set to "true" during an EPS to 5GS handover preparation using the N26 interface.</w:t>
            </w:r>
          </w:p>
          <w:p w14:paraId="246737A1" w14:textId="77777777" w:rsidR="00262C90" w:rsidRDefault="00262C90" w:rsidP="00F93346">
            <w:pPr>
              <w:pStyle w:val="TAL"/>
              <w:rPr>
                <w:rFonts w:cs="Arial"/>
                <w:szCs w:val="18"/>
              </w:rPr>
            </w:pPr>
          </w:p>
          <w:p w14:paraId="26CDD855" w14:textId="77777777" w:rsidR="00262C90" w:rsidRDefault="00262C90" w:rsidP="00F93346">
            <w:pPr>
              <w:pStyle w:val="TAL"/>
              <w:rPr>
                <w:rFonts w:cs="Arial"/>
                <w:szCs w:val="18"/>
              </w:rPr>
            </w:pPr>
            <w:r>
              <w:rPr>
                <w:rFonts w:cs="Arial"/>
                <w:szCs w:val="18"/>
              </w:rPr>
              <w:t xml:space="preserve">It shall be set to "false" during an EPS to 5GS handover execution using the N26 interface. </w:t>
            </w:r>
          </w:p>
        </w:tc>
        <w:tc>
          <w:tcPr>
            <w:tcW w:w="882" w:type="dxa"/>
            <w:tcBorders>
              <w:top w:val="single" w:sz="4" w:space="0" w:color="auto"/>
              <w:left w:val="single" w:sz="4" w:space="0" w:color="auto"/>
              <w:bottom w:val="single" w:sz="4" w:space="0" w:color="auto"/>
              <w:right w:val="single" w:sz="4" w:space="0" w:color="auto"/>
            </w:tcBorders>
          </w:tcPr>
          <w:p w14:paraId="41F0FB3D" w14:textId="77777777" w:rsidR="00262C90" w:rsidRDefault="00262C90" w:rsidP="00F93346">
            <w:pPr>
              <w:pStyle w:val="TAL"/>
              <w:rPr>
                <w:rFonts w:cs="Arial"/>
                <w:szCs w:val="18"/>
              </w:rPr>
            </w:pPr>
          </w:p>
        </w:tc>
      </w:tr>
      <w:tr w:rsidR="00262C90" w14:paraId="72AEE2B4"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27BB67C6" w14:textId="77777777" w:rsidR="00262C90" w:rsidRDefault="00262C90" w:rsidP="00F93346">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B88D079" w14:textId="77777777" w:rsidR="00262C90" w:rsidRDefault="00262C90" w:rsidP="00F93346">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2AB29EFB"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89C1AD" w14:textId="77777777" w:rsidR="00262C90" w:rsidRDefault="00262C90" w:rsidP="00F9334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CD7D00E" w14:textId="77777777" w:rsidR="00262C90" w:rsidRDefault="00262C90" w:rsidP="00F93346">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w:t>
            </w:r>
            <w:proofErr w:type="gramStart"/>
            <w:r w:rsidRPr="00F55D51">
              <w:rPr>
                <w:rFonts w:cs="Arial"/>
                <w:szCs w:val="18"/>
              </w:rPr>
              <w:t xml:space="preserve">of </w:t>
            </w:r>
            <w:r>
              <w:rPr>
                <w:rFonts w:cs="Arial"/>
                <w:szCs w:val="18"/>
              </w:rPr>
              <w:t xml:space="preserve"> 1</w:t>
            </w:r>
            <w:proofErr w:type="gramEnd"/>
            <w:r>
              <w:rPr>
                <w:rFonts w:cs="Arial"/>
                <w:szCs w:val="18"/>
              </w:rPr>
              <w:t> </w:t>
            </w:r>
            <w:r w:rsidRPr="00F55D51">
              <w:rPr>
                <w:rFonts w:cs="Arial"/>
                <w:szCs w:val="18"/>
              </w:rPr>
              <w:t>23.502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3E558A7E" w14:textId="77777777" w:rsidR="00262C90" w:rsidRDefault="00262C90" w:rsidP="00F93346">
            <w:pPr>
              <w:pStyle w:val="TAL"/>
              <w:rPr>
                <w:rFonts w:cs="Arial"/>
                <w:szCs w:val="18"/>
              </w:rPr>
            </w:pPr>
          </w:p>
        </w:tc>
      </w:tr>
      <w:tr w:rsidR="00262C90" w14:paraId="166C26E0"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3A3C18EA" w14:textId="77777777" w:rsidR="00262C90" w:rsidRDefault="00262C90" w:rsidP="00F93346">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2E9496DC" w14:textId="77777777" w:rsidR="00262C90" w:rsidRDefault="00262C90" w:rsidP="00F93346">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56C4533"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A76FBE"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76D166" w14:textId="77777777" w:rsidR="00262C90" w:rsidRDefault="00262C90" w:rsidP="00F93346">
            <w:pPr>
              <w:pStyle w:val="TAL"/>
              <w:rPr>
                <w:rFonts w:cs="Arial"/>
                <w:szCs w:val="18"/>
              </w:rPr>
            </w:pPr>
            <w:r>
              <w:rPr>
                <w:rFonts w:cs="Arial"/>
                <w:szCs w:val="18"/>
              </w:rPr>
              <w:t>This IE shall be present and set as specified in clause 5.2.2.8.2.6 during P-CSCF restoration procedure for home-routed PDU session.</w:t>
            </w:r>
          </w:p>
          <w:p w14:paraId="704BF5D1" w14:textId="77777777" w:rsidR="00262C90" w:rsidRDefault="00262C90" w:rsidP="00F93346">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2D2242DF" w14:textId="77777777" w:rsidR="00262C90" w:rsidRDefault="00262C90" w:rsidP="00F93346">
            <w:pPr>
              <w:pStyle w:val="TAL"/>
              <w:rPr>
                <w:rFonts w:cs="Arial"/>
                <w:szCs w:val="18"/>
              </w:rPr>
            </w:pPr>
          </w:p>
        </w:tc>
      </w:tr>
      <w:tr w:rsidR="00262C90" w14:paraId="1BA433A4"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4E1C2C40" w14:textId="77777777" w:rsidR="00262C90" w:rsidRDefault="00262C90" w:rsidP="00F93346">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29DA7B07" w14:textId="77777777" w:rsidR="00262C90" w:rsidRDefault="00262C90" w:rsidP="00F93346">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3DAE84F9"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301E98"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129AC4" w14:textId="77777777" w:rsidR="00262C90" w:rsidRDefault="00262C90" w:rsidP="00F93346">
            <w:pPr>
              <w:pStyle w:val="TAL"/>
              <w:rPr>
                <w:rFonts w:cs="Arial"/>
                <w:szCs w:val="18"/>
              </w:rPr>
            </w:pPr>
            <w:r>
              <w:rPr>
                <w:rFonts w:cs="Arial"/>
                <w:szCs w:val="18"/>
              </w:rPr>
              <w:t>This IE shall be present, if the information is available</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54C81A42" w14:textId="77777777" w:rsidR="00262C90" w:rsidRDefault="00262C90" w:rsidP="00F93346">
            <w:pPr>
              <w:pStyle w:val="TAL"/>
              <w:rPr>
                <w:rFonts w:cs="Arial"/>
                <w:szCs w:val="18"/>
              </w:rPr>
            </w:pPr>
          </w:p>
        </w:tc>
      </w:tr>
      <w:tr w:rsidR="00262C90" w14:paraId="25877825"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055DD002" w14:textId="77777777" w:rsidR="00262C90" w:rsidRDefault="00262C90" w:rsidP="00F93346">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7B017D64" w14:textId="77777777" w:rsidR="00262C90" w:rsidRDefault="00262C90" w:rsidP="00F93346">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3346D07"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475739"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E9E999" w14:textId="77777777" w:rsidR="00262C90" w:rsidRDefault="00262C90" w:rsidP="00F93346">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1CB34C6B" w14:textId="77777777" w:rsidR="00262C90" w:rsidRDefault="00262C90" w:rsidP="00F93346">
            <w:pPr>
              <w:pStyle w:val="TAL"/>
              <w:rPr>
                <w:rFonts w:cs="Arial"/>
                <w:szCs w:val="18"/>
              </w:rPr>
            </w:pPr>
          </w:p>
        </w:tc>
      </w:tr>
      <w:tr w:rsidR="00262C90" w14:paraId="1E1527F5"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5918FD21" w14:textId="77777777" w:rsidR="00262C90" w:rsidRDefault="00262C90" w:rsidP="00F93346">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2EB3C517" w14:textId="77777777" w:rsidR="00262C90" w:rsidRDefault="00262C90" w:rsidP="00F9334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9CBEA0"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49CD9A"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615FBD" w14:textId="77777777" w:rsidR="00262C90" w:rsidRDefault="00262C90" w:rsidP="00F93346">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11A2CADA" w14:textId="77777777" w:rsidR="00262C90" w:rsidRDefault="00262C90" w:rsidP="00F93346">
            <w:pPr>
              <w:pStyle w:val="TAL"/>
              <w:rPr>
                <w:rFonts w:cs="Arial"/>
                <w:szCs w:val="18"/>
              </w:rPr>
            </w:pPr>
            <w:r>
              <w:rPr>
                <w:rFonts w:cs="Arial"/>
                <w:szCs w:val="18"/>
              </w:rPr>
              <w:t>When present, it shall be set as follows:</w:t>
            </w:r>
          </w:p>
          <w:p w14:paraId="2D4CC3F8" w14:textId="77777777" w:rsidR="00262C90" w:rsidRDefault="00262C90" w:rsidP="00F9334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506D277" w14:textId="77777777" w:rsidR="00262C90" w:rsidRDefault="00262C90" w:rsidP="00F93346">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21C5031D" w14:textId="77777777" w:rsidR="00262C90" w:rsidRDefault="00262C90" w:rsidP="00F93346">
            <w:pPr>
              <w:pStyle w:val="TAL"/>
              <w:rPr>
                <w:rFonts w:cs="Arial"/>
                <w:szCs w:val="18"/>
              </w:rPr>
            </w:pPr>
          </w:p>
        </w:tc>
      </w:tr>
      <w:tr w:rsidR="00262C90" w14:paraId="7FE16FD6"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2CAAB33A" w14:textId="77777777" w:rsidR="00262C90" w:rsidRDefault="00262C90" w:rsidP="00F93346">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BAA8E04" w14:textId="77777777" w:rsidR="00262C90" w:rsidRDefault="00262C90" w:rsidP="00F93346">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916F00B" w14:textId="77777777" w:rsidR="00262C90" w:rsidRDefault="00262C90" w:rsidP="00F9334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039F81"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0AD29B" w14:textId="77777777" w:rsidR="00262C90" w:rsidRDefault="00262C90" w:rsidP="00F93346">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183E6DBC" w14:textId="77777777" w:rsidR="00262C90" w:rsidRDefault="00262C90" w:rsidP="00F93346">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E048EA7" w14:textId="77777777" w:rsidR="00262C90" w:rsidRDefault="00262C90" w:rsidP="00F93346">
            <w:pPr>
              <w:pStyle w:val="TAL"/>
              <w:rPr>
                <w:rFonts w:cs="Arial"/>
                <w:szCs w:val="18"/>
              </w:rPr>
            </w:pPr>
          </w:p>
        </w:tc>
      </w:tr>
      <w:tr w:rsidR="00262C90" w14:paraId="0ACED855"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068C566A" w14:textId="77777777" w:rsidR="00262C90" w:rsidRDefault="00262C90" w:rsidP="00F93346">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50DBC2C0" w14:textId="77777777" w:rsidR="00262C90" w:rsidRDefault="00262C90" w:rsidP="00F93346">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9CB19F7" w14:textId="77777777" w:rsidR="00262C90" w:rsidRDefault="00262C90" w:rsidP="00F9334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AFE6E2" w14:textId="77777777" w:rsidR="00262C90" w:rsidRDefault="00262C90" w:rsidP="00F9334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A3930E3" w14:textId="77777777" w:rsidR="00262C90" w:rsidRDefault="00262C90" w:rsidP="00F93346">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14:paraId="3F154490" w14:textId="77777777" w:rsidR="00262C90" w:rsidRDefault="00262C90" w:rsidP="00F93346">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DF428D2" w14:textId="77777777" w:rsidR="00262C90" w:rsidRDefault="00262C90" w:rsidP="00F93346">
            <w:pPr>
              <w:pStyle w:val="TAL"/>
              <w:rPr>
                <w:rFonts w:cs="Arial"/>
                <w:szCs w:val="18"/>
              </w:rPr>
            </w:pPr>
          </w:p>
        </w:tc>
      </w:tr>
      <w:tr w:rsidR="00262C90" w14:paraId="6245CAB3"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3C4DF8C4" w14:textId="77777777" w:rsidR="00262C90" w:rsidRDefault="00262C90" w:rsidP="00F93346">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164D4069" w14:textId="77777777" w:rsidR="00262C90" w:rsidRDefault="00262C90" w:rsidP="00F93346">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CACC161" w14:textId="77777777" w:rsidR="00262C90" w:rsidRDefault="00262C90" w:rsidP="00F9334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8379C8" w14:textId="77777777" w:rsidR="00262C90" w:rsidRDefault="00262C90" w:rsidP="00F9334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0E3DBCE" w14:textId="77777777" w:rsidR="00262C90" w:rsidRDefault="00262C90" w:rsidP="00F93346">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607421E9" w14:textId="77777777" w:rsidR="00262C90" w:rsidRDefault="00262C90" w:rsidP="00F93346">
            <w:pPr>
              <w:pStyle w:val="TAL"/>
              <w:rPr>
                <w:rFonts w:cs="Arial"/>
                <w:szCs w:val="18"/>
              </w:rPr>
            </w:pPr>
          </w:p>
        </w:tc>
      </w:tr>
      <w:tr w:rsidR="00262C90" w14:paraId="3D341E74"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2A7E13D0" w14:textId="77777777" w:rsidR="00262C90" w:rsidRDefault="00262C90" w:rsidP="00F93346">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41CAE3C9" w14:textId="77777777" w:rsidR="00262C90" w:rsidRDefault="00262C90" w:rsidP="00F9334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F916BF7"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E7A352"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714A4B" w14:textId="77777777" w:rsidR="00262C90" w:rsidRDefault="00262C90" w:rsidP="00F93346">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6A3C005A" w14:textId="77777777" w:rsidR="00262C90" w:rsidRDefault="00262C90" w:rsidP="00F93346">
            <w:pPr>
              <w:pStyle w:val="TAL"/>
              <w:rPr>
                <w:rFonts w:cs="Arial"/>
                <w:szCs w:val="18"/>
              </w:rPr>
            </w:pPr>
            <w:r>
              <w:rPr>
                <w:rFonts w:cs="Arial"/>
                <w:szCs w:val="18"/>
              </w:rPr>
              <w:t>When present, it shall be set as follows:</w:t>
            </w:r>
          </w:p>
          <w:p w14:paraId="1AE6661F" w14:textId="77777777" w:rsidR="00262C90" w:rsidRDefault="00262C90" w:rsidP="00F93346">
            <w:pPr>
              <w:pStyle w:val="B1"/>
              <w:spacing w:after="0"/>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14:paraId="13E87C8B" w14:textId="77777777" w:rsidR="00262C90" w:rsidRDefault="00262C90" w:rsidP="00F93346">
            <w:pPr>
              <w:pStyle w:val="B1"/>
              <w:spacing w:after="0"/>
              <w:rPr>
                <w:rFonts w:cs="Arial"/>
                <w:szCs w:val="18"/>
              </w:rPr>
            </w:pPr>
            <w:r w:rsidRPr="00A72784">
              <w:rPr>
                <w:rFonts w:ascii="Arial" w:hAnsi="Arial"/>
                <w:sz w:val="18"/>
                <w:lang w:eastAsia="zh-CN"/>
              </w:rPr>
              <w:t xml:space="preserve">- </w:t>
            </w:r>
            <w:proofErr w:type="gramStart"/>
            <w:r w:rsidRPr="00A72784">
              <w:rPr>
                <w:rFonts w:ascii="Arial" w:hAnsi="Arial"/>
                <w:sz w:val="18"/>
                <w:lang w:eastAsia="zh-CN"/>
              </w:rPr>
              <w:t>false</w:t>
            </w:r>
            <w:proofErr w:type="gramEnd"/>
            <w:r w:rsidRPr="00A72784">
              <w:rPr>
                <w:rFonts w:ascii="Arial" w:hAnsi="Arial"/>
                <w:sz w:val="18"/>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8FEACB2" w14:textId="77777777" w:rsidR="00262C90" w:rsidRDefault="00262C90" w:rsidP="00F93346">
            <w:pPr>
              <w:pStyle w:val="TAL"/>
              <w:rPr>
                <w:rFonts w:cs="Arial"/>
                <w:szCs w:val="18"/>
              </w:rPr>
            </w:pPr>
          </w:p>
        </w:tc>
      </w:tr>
      <w:tr w:rsidR="00262C90" w14:paraId="4B110225"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1381104D" w14:textId="77777777" w:rsidR="00262C90" w:rsidRDefault="00262C90" w:rsidP="00F93346">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95B0A60" w14:textId="77777777" w:rsidR="00262C90" w:rsidRDefault="00262C90" w:rsidP="00F93346">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4A9EBC1" w14:textId="77777777" w:rsidR="00262C90" w:rsidRDefault="00262C90" w:rsidP="00F9334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C60DA6" w14:textId="77777777" w:rsidR="00262C90" w:rsidRDefault="00262C90" w:rsidP="00F9334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067E89" w14:textId="77777777" w:rsidR="00262C90" w:rsidRDefault="00262C90" w:rsidP="00F9334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when UE/AMF</w:t>
            </w:r>
            <w:r>
              <w:rPr>
                <w:rFonts w:cs="Arial"/>
                <w:szCs w:val="18"/>
                <w:lang w:eastAsia="zh-CN"/>
              </w:rPr>
              <w:t>/V-SMF</w:t>
            </w:r>
            <w:r>
              <w:rPr>
                <w:rFonts w:cs="Arial" w:hint="eastAsia"/>
                <w:szCs w:val="18"/>
                <w:lang w:eastAsia="zh-CN"/>
              </w:rPr>
              <w:t xml:space="preserve"> initiates MA PDU session release over one access</w:t>
            </w:r>
            <w:r>
              <w:rPr>
                <w:rFonts w:cs="Arial"/>
                <w:szCs w:val="18"/>
                <w:lang w:eastAsia="zh-CN"/>
              </w:rPr>
              <w:t>.</w:t>
            </w:r>
          </w:p>
          <w:p w14:paraId="56311074" w14:textId="77777777" w:rsidR="00262C90" w:rsidRDefault="00262C90" w:rsidP="00F93346">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3351254E" w14:textId="77777777" w:rsidR="00262C90" w:rsidRDefault="00262C90" w:rsidP="00F93346">
            <w:pPr>
              <w:pStyle w:val="TAL"/>
              <w:rPr>
                <w:rFonts w:cs="Arial"/>
                <w:szCs w:val="18"/>
              </w:rPr>
            </w:pPr>
            <w:r>
              <w:rPr>
                <w:rFonts w:cs="Arial"/>
                <w:szCs w:val="18"/>
              </w:rPr>
              <w:t>MAPDU</w:t>
            </w:r>
          </w:p>
        </w:tc>
      </w:tr>
      <w:tr w:rsidR="00262C90" w14:paraId="25C1EDB7" w14:textId="77777777" w:rsidTr="00F93346">
        <w:trPr>
          <w:jc w:val="center"/>
          <w:ins w:id="37" w:author="Huawei" w:date="2019-09-26T14:38:00Z"/>
        </w:trPr>
        <w:tc>
          <w:tcPr>
            <w:tcW w:w="1975" w:type="dxa"/>
            <w:tcBorders>
              <w:top w:val="single" w:sz="4" w:space="0" w:color="auto"/>
              <w:left w:val="single" w:sz="4" w:space="0" w:color="auto"/>
              <w:bottom w:val="single" w:sz="4" w:space="0" w:color="auto"/>
              <w:right w:val="single" w:sz="4" w:space="0" w:color="auto"/>
            </w:tcBorders>
          </w:tcPr>
          <w:p w14:paraId="2912BFFC" w14:textId="594B2620" w:rsidR="00262C90" w:rsidRDefault="00262C90" w:rsidP="00262C90">
            <w:pPr>
              <w:pStyle w:val="TAL"/>
              <w:rPr>
                <w:ins w:id="38" w:author="Huawei" w:date="2019-09-26T14:38:00Z"/>
                <w:lang w:eastAsia="zh-CN"/>
              </w:rPr>
            </w:pPr>
            <w:proofErr w:type="spellStart"/>
            <w:ins w:id="39" w:author="Huawei" w:date="2019-09-26T14:38:00Z">
              <w:r>
                <w:rPr>
                  <w:lang w:val="en-US" w:eastAsia="zh-CN"/>
                </w:rPr>
                <w:lastRenderedPageBreak/>
                <w:t>maNwUpgradeInd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F5BF931" w14:textId="33028F57" w:rsidR="00262C90" w:rsidRDefault="00262C90" w:rsidP="00262C90">
            <w:pPr>
              <w:pStyle w:val="TAL"/>
              <w:rPr>
                <w:ins w:id="40" w:author="Huawei" w:date="2019-09-26T14:38:00Z"/>
                <w:lang w:eastAsia="zh-CN"/>
              </w:rPr>
            </w:pPr>
            <w:proofErr w:type="spellStart"/>
            <w:ins w:id="41" w:author="Huawei" w:date="2019-09-26T14:38:00Z">
              <w:r>
                <w:rPr>
                  <w:lang w:val="en-US"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1673B40E" w14:textId="0441BDCC" w:rsidR="00262C90" w:rsidRDefault="00262C90" w:rsidP="00262C90">
            <w:pPr>
              <w:pStyle w:val="TAC"/>
              <w:rPr>
                <w:ins w:id="42" w:author="Huawei" w:date="2019-09-26T14:38:00Z"/>
                <w:lang w:eastAsia="zh-CN"/>
              </w:rPr>
            </w:pPr>
            <w:ins w:id="43" w:author="Huawei" w:date="2019-09-26T14:38:00Z">
              <w:r>
                <w:rPr>
                  <w:lang w:val="en-US" w:eastAsia="zh-CN"/>
                </w:rPr>
                <w:t>C</w:t>
              </w:r>
            </w:ins>
          </w:p>
        </w:tc>
        <w:tc>
          <w:tcPr>
            <w:tcW w:w="663" w:type="dxa"/>
            <w:tcBorders>
              <w:top w:val="single" w:sz="4" w:space="0" w:color="auto"/>
              <w:left w:val="single" w:sz="4" w:space="0" w:color="auto"/>
              <w:bottom w:val="single" w:sz="4" w:space="0" w:color="auto"/>
              <w:right w:val="single" w:sz="4" w:space="0" w:color="auto"/>
            </w:tcBorders>
          </w:tcPr>
          <w:p w14:paraId="6FCF3C19" w14:textId="691AEFA2" w:rsidR="00262C90" w:rsidRDefault="00262C90" w:rsidP="00262C90">
            <w:pPr>
              <w:pStyle w:val="TAL"/>
              <w:rPr>
                <w:ins w:id="44" w:author="Huawei" w:date="2019-09-26T14:38:00Z"/>
                <w:lang w:eastAsia="zh-CN"/>
              </w:rPr>
            </w:pPr>
            <w:ins w:id="45" w:author="Huawei" w:date="2019-09-26T14:38:00Z">
              <w:r>
                <w:rPr>
                  <w:lang w:val="en-US" w:eastAsia="zh-CN"/>
                </w:rPr>
                <w:t>0..1</w:t>
              </w:r>
            </w:ins>
          </w:p>
        </w:tc>
        <w:tc>
          <w:tcPr>
            <w:tcW w:w="4395" w:type="dxa"/>
            <w:tcBorders>
              <w:top w:val="single" w:sz="4" w:space="0" w:color="auto"/>
              <w:left w:val="single" w:sz="4" w:space="0" w:color="auto"/>
              <w:bottom w:val="single" w:sz="4" w:space="0" w:color="auto"/>
              <w:right w:val="single" w:sz="4" w:space="0" w:color="auto"/>
            </w:tcBorders>
          </w:tcPr>
          <w:p w14:paraId="4968005A" w14:textId="66DE4B11" w:rsidR="00262C90" w:rsidRDefault="00262C90" w:rsidP="00262C90">
            <w:pPr>
              <w:pStyle w:val="TAL"/>
              <w:rPr>
                <w:ins w:id="46" w:author="Huawei" w:date="2019-09-26T14:38:00Z"/>
                <w:rFonts w:cs="Arial"/>
                <w:szCs w:val="18"/>
                <w:lang w:val="en-US" w:eastAsia="zh-CN"/>
              </w:rPr>
            </w:pPr>
            <w:ins w:id="47" w:author="Huawei" w:date="2019-09-26T14:38:00Z">
              <w:r>
                <w:rPr>
                  <w:rFonts w:cs="Arial"/>
                  <w:szCs w:val="18"/>
                  <w:lang w:val="en-US" w:eastAsia="zh-CN"/>
                </w:rPr>
                <w:t>This IE shall be present if the PDU session is allowed to be upgraded to MA PDU session (see clause 6.4.2.2 of 3GPP TS 24.501 [7]).</w:t>
              </w:r>
            </w:ins>
          </w:p>
          <w:p w14:paraId="35E2691E" w14:textId="77777777" w:rsidR="00262C90" w:rsidRPr="008B6622" w:rsidRDefault="00262C90" w:rsidP="00262C90">
            <w:pPr>
              <w:pStyle w:val="TAL"/>
              <w:rPr>
                <w:ins w:id="48" w:author="Huawei" w:date="2019-09-26T14:38:00Z"/>
                <w:rFonts w:cs="Arial"/>
                <w:szCs w:val="18"/>
                <w:lang w:val="en-US" w:eastAsia="zh-CN"/>
              </w:rPr>
            </w:pPr>
          </w:p>
          <w:p w14:paraId="49E7775E" w14:textId="77777777" w:rsidR="00262C90" w:rsidRDefault="00262C90" w:rsidP="00262C90">
            <w:pPr>
              <w:pStyle w:val="TAL"/>
              <w:rPr>
                <w:ins w:id="49" w:author="Huawei" w:date="2019-09-26T14:38:00Z"/>
                <w:rFonts w:cs="Arial"/>
                <w:szCs w:val="18"/>
                <w:lang w:eastAsia="zh-CN"/>
              </w:rPr>
            </w:pPr>
            <w:ins w:id="50" w:author="Huawei" w:date="2019-09-26T14:38:00Z">
              <w:r>
                <w:rPr>
                  <w:rFonts w:cs="Arial"/>
                  <w:szCs w:val="18"/>
                </w:rPr>
                <w:t>When present, it shall be set as follows:</w:t>
              </w:r>
            </w:ins>
          </w:p>
          <w:p w14:paraId="4FDB3853" w14:textId="5755AB56" w:rsidR="00262C90" w:rsidRPr="00BF252B" w:rsidRDefault="00262C90" w:rsidP="00BF252B">
            <w:pPr>
              <w:pStyle w:val="B1"/>
              <w:spacing w:after="0"/>
              <w:rPr>
                <w:ins w:id="51" w:author="Huawei" w:date="2019-09-26T14:38:00Z"/>
                <w:rFonts w:ascii="Arial" w:hAnsi="Arial"/>
                <w:sz w:val="18"/>
                <w:lang w:eastAsia="zh-CN"/>
              </w:rPr>
            </w:pPr>
            <w:ins w:id="52" w:author="Huawei" w:date="2019-09-26T14:38:00Z">
              <w:r w:rsidRPr="00BF252B">
                <w:rPr>
                  <w:rFonts w:ascii="Arial" w:hAnsi="Arial"/>
                  <w:sz w:val="18"/>
                  <w:lang w:eastAsia="zh-CN"/>
                </w:rPr>
                <w:t xml:space="preserve">- </w:t>
              </w:r>
            </w:ins>
            <w:ins w:id="53" w:author="Qicaixia (May)" w:date="2019-10-09T13:11:00Z">
              <w:r w:rsidR="003A3697">
                <w:rPr>
                  <w:rFonts w:ascii="Arial" w:hAnsi="Arial"/>
                  <w:sz w:val="18"/>
                  <w:lang w:eastAsia="zh-CN"/>
                </w:rPr>
                <w:t>t</w:t>
              </w:r>
            </w:ins>
            <w:ins w:id="54" w:author="Huawei" w:date="2019-09-26T14:38:00Z">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ins>
          </w:p>
          <w:p w14:paraId="7C418211" w14:textId="2CF6D7EC" w:rsidR="00262C90" w:rsidRDefault="00262C90" w:rsidP="00BF252B">
            <w:pPr>
              <w:pStyle w:val="B1"/>
              <w:spacing w:after="0"/>
              <w:rPr>
                <w:ins w:id="55" w:author="Huawei" w:date="2019-09-26T14:38:00Z"/>
                <w:rFonts w:cs="Arial"/>
                <w:szCs w:val="18"/>
                <w:lang w:eastAsia="zh-CN"/>
              </w:rPr>
            </w:pPr>
            <w:ins w:id="56" w:author="Huawei" w:date="2019-09-26T14:38:00Z">
              <w:r w:rsidRPr="00BF252B">
                <w:rPr>
                  <w:rFonts w:ascii="Arial" w:hAnsi="Arial"/>
                  <w:sz w:val="18"/>
                  <w:lang w:eastAsia="zh-CN"/>
                </w:rPr>
                <w:t xml:space="preserve">- </w:t>
              </w:r>
            </w:ins>
            <w:ins w:id="57" w:author="Qicaixia (May)" w:date="2019-10-09T13:11:00Z">
              <w:r w:rsidR="003A3697">
                <w:rPr>
                  <w:rFonts w:ascii="Arial" w:hAnsi="Arial"/>
                  <w:sz w:val="18"/>
                  <w:lang w:eastAsia="zh-CN"/>
                </w:rPr>
                <w:t>f</w:t>
              </w:r>
            </w:ins>
            <w:ins w:id="58" w:author="Huawei" w:date="2019-09-26T14:38:00Z">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ins>
          </w:p>
        </w:tc>
        <w:tc>
          <w:tcPr>
            <w:tcW w:w="882" w:type="dxa"/>
            <w:tcBorders>
              <w:top w:val="single" w:sz="4" w:space="0" w:color="auto"/>
              <w:left w:val="single" w:sz="4" w:space="0" w:color="auto"/>
              <w:bottom w:val="single" w:sz="4" w:space="0" w:color="auto"/>
              <w:right w:val="single" w:sz="4" w:space="0" w:color="auto"/>
            </w:tcBorders>
          </w:tcPr>
          <w:p w14:paraId="7827B118" w14:textId="085EB70F" w:rsidR="00262C90" w:rsidRDefault="00262C90" w:rsidP="00262C90">
            <w:pPr>
              <w:pStyle w:val="TAL"/>
              <w:rPr>
                <w:ins w:id="59" w:author="Huawei" w:date="2019-09-26T14:38:00Z"/>
                <w:rFonts w:cs="Arial"/>
                <w:szCs w:val="18"/>
              </w:rPr>
            </w:pPr>
            <w:ins w:id="60" w:author="Huawei" w:date="2019-09-26T14:38:00Z">
              <w:r>
                <w:rPr>
                  <w:rFonts w:cs="Arial"/>
                  <w:szCs w:val="18"/>
                  <w:lang w:val="en-US" w:eastAsia="zh-CN"/>
                </w:rPr>
                <w:t>MAPDU</w:t>
              </w:r>
            </w:ins>
          </w:p>
        </w:tc>
        <w:bookmarkStart w:id="61" w:name="_GoBack"/>
        <w:bookmarkEnd w:id="61"/>
      </w:tr>
      <w:tr w:rsidR="00262C90" w14:paraId="50097CF2"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668C12FD" w14:textId="77777777" w:rsidR="00262C90" w:rsidRDefault="00262C90" w:rsidP="00262C90">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26C1740A" w14:textId="77777777" w:rsidR="00262C90" w:rsidRDefault="00262C90" w:rsidP="00262C90">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68D6E56" w14:textId="77777777" w:rsidR="00262C90" w:rsidRDefault="00262C90" w:rsidP="00262C9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ACEB6C0" w14:textId="77777777" w:rsidR="00262C90" w:rsidRDefault="00262C90" w:rsidP="00262C90">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745D7F7" w14:textId="77777777" w:rsidR="00262C90" w:rsidRDefault="00262C90" w:rsidP="00262C90">
            <w:pPr>
              <w:pStyle w:val="TAL"/>
              <w:rPr>
                <w:rFonts w:cs="Arial"/>
                <w:szCs w:val="18"/>
                <w:lang w:eastAsia="zh-CN"/>
              </w:rPr>
            </w:pPr>
            <w:r>
              <w:rPr>
                <w:rFonts w:cs="Arial"/>
                <w:szCs w:val="18"/>
              </w:rPr>
              <w:t xml:space="preserve">This IE shall be present, for a PDU session with an I-SMF, if one or more PSAs (and UL CL or BP)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5D7AEE01" w14:textId="77777777" w:rsidR="00262C90" w:rsidRDefault="00262C90" w:rsidP="00262C90">
            <w:pPr>
              <w:pStyle w:val="TAL"/>
              <w:rPr>
                <w:rFonts w:cs="Arial"/>
                <w:szCs w:val="18"/>
              </w:rPr>
            </w:pPr>
            <w:r>
              <w:rPr>
                <w:rFonts w:cs="Arial"/>
                <w:szCs w:val="18"/>
              </w:rPr>
              <w:t>DTSSA</w:t>
            </w:r>
          </w:p>
        </w:tc>
      </w:tr>
      <w:tr w:rsidR="00262C90" w14:paraId="27B3B6C1"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170B2EED" w14:textId="77777777" w:rsidR="00262C90" w:rsidRDefault="00262C90" w:rsidP="00262C90">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2313F9DD" w14:textId="77777777" w:rsidR="00262C90" w:rsidRDefault="00262C90" w:rsidP="00262C9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0655CDD" w14:textId="77777777" w:rsidR="00262C90" w:rsidRDefault="00262C90" w:rsidP="00262C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A8725C" w14:textId="77777777" w:rsidR="00262C90" w:rsidRDefault="00262C90" w:rsidP="00262C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3818B9" w14:textId="77777777" w:rsidR="00262C90" w:rsidRDefault="00262C90" w:rsidP="00262C90">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4B196139" w14:textId="77777777" w:rsidR="00262C90" w:rsidRDefault="00262C90" w:rsidP="00262C90">
            <w:pPr>
              <w:pStyle w:val="TAL"/>
              <w:rPr>
                <w:rFonts w:cs="Arial"/>
                <w:szCs w:val="18"/>
              </w:rPr>
            </w:pPr>
            <w:r>
              <w:rPr>
                <w:rFonts w:cs="Arial"/>
                <w:szCs w:val="18"/>
              </w:rPr>
              <w:t>DTSSA</w:t>
            </w:r>
          </w:p>
        </w:tc>
      </w:tr>
      <w:tr w:rsidR="00262C90" w14:paraId="36DACB21"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3476C4EF" w14:textId="77777777" w:rsidR="00262C90" w:rsidRDefault="00262C90" w:rsidP="00262C90">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4B6DCEDA" w14:textId="77777777" w:rsidR="00262C90" w:rsidRDefault="00262C90" w:rsidP="00262C9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EA56CB8" w14:textId="77777777" w:rsidR="00262C90" w:rsidRDefault="00262C90" w:rsidP="00262C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489B6C" w14:textId="77777777" w:rsidR="00262C90" w:rsidRDefault="00262C90" w:rsidP="00262C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7F4A22" w14:textId="77777777" w:rsidR="00262C90" w:rsidRDefault="00262C90" w:rsidP="00262C90">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D4BFAA2" w14:textId="77777777" w:rsidR="00262C90" w:rsidRDefault="00262C90" w:rsidP="00262C90">
            <w:pPr>
              <w:pStyle w:val="TAL"/>
              <w:rPr>
                <w:rFonts w:cs="Arial"/>
                <w:szCs w:val="18"/>
              </w:rPr>
            </w:pPr>
            <w:r>
              <w:rPr>
                <w:rFonts w:cs="Arial"/>
                <w:szCs w:val="18"/>
              </w:rPr>
              <w:t>DTSSA</w:t>
            </w:r>
          </w:p>
        </w:tc>
      </w:tr>
      <w:tr w:rsidR="00262C90" w14:paraId="1D070F8F"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02AF8643" w14:textId="77777777" w:rsidR="00262C90" w:rsidRDefault="00262C90" w:rsidP="00262C90">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22BE6094" w14:textId="77777777" w:rsidR="00262C90" w:rsidRDefault="00262C90" w:rsidP="00262C9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C8BD5FF" w14:textId="77777777" w:rsidR="00262C90" w:rsidRDefault="00262C90" w:rsidP="00262C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9D8C61" w14:textId="77777777" w:rsidR="00262C90" w:rsidRDefault="00262C90" w:rsidP="00262C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1F18B8" w14:textId="77777777" w:rsidR="00262C90" w:rsidRDefault="00262C90" w:rsidP="00262C90">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203F626" w14:textId="77777777" w:rsidR="00262C90" w:rsidRDefault="00262C90" w:rsidP="00262C90">
            <w:pPr>
              <w:pStyle w:val="TAL"/>
              <w:rPr>
                <w:rFonts w:cs="Arial"/>
                <w:szCs w:val="18"/>
              </w:rPr>
            </w:pPr>
            <w:r>
              <w:rPr>
                <w:rFonts w:cs="Arial"/>
                <w:szCs w:val="18"/>
              </w:rPr>
              <w:t>DTSSA</w:t>
            </w:r>
          </w:p>
        </w:tc>
      </w:tr>
      <w:tr w:rsidR="00262C90" w14:paraId="209837D7"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32ECAF40" w14:textId="77777777" w:rsidR="00262C90" w:rsidRDefault="00262C90" w:rsidP="00262C90">
            <w:pPr>
              <w:pStyle w:val="TAL"/>
              <w:rPr>
                <w:lang w:val="en-US"/>
              </w:rPr>
            </w:pPr>
            <w:proofErr w:type="spellStart"/>
            <w:r>
              <w:rPr>
                <w:rFonts w:hint="eastAsia"/>
                <w:lang w:eastAsia="zh-CN"/>
              </w:rPr>
              <w:t>endMarkerIndication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D0BFCF9" w14:textId="77777777" w:rsidR="00262C90" w:rsidRDefault="00262C90" w:rsidP="00262C9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F4A451" w14:textId="77777777" w:rsidR="00262C90" w:rsidRDefault="00262C90" w:rsidP="00262C9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507252" w14:textId="77777777" w:rsidR="00262C90" w:rsidRDefault="00262C90" w:rsidP="00262C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3E84CA" w14:textId="77777777" w:rsidR="00262C90" w:rsidRDefault="00262C90" w:rsidP="00262C90">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 xml:space="preserve">the following procedures: </w:t>
            </w:r>
            <w:proofErr w:type="spellStart"/>
            <w:r>
              <w:rPr>
                <w:rFonts w:cs="Arial"/>
                <w:szCs w:val="18"/>
                <w:lang w:eastAsia="zh-CN"/>
              </w:rPr>
              <w:t>Xn</w:t>
            </w:r>
            <w:proofErr w:type="spellEnd"/>
            <w:r>
              <w:rPr>
                <w:rFonts w:cs="Arial"/>
                <w:szCs w:val="18"/>
                <w:lang w:eastAsia="zh-CN"/>
              </w:rPr>
              <w:t xml:space="preserve"> based handover with I-SMF change, i</w:t>
            </w:r>
            <w:r w:rsidRPr="002B7ACC">
              <w:rPr>
                <w:rFonts w:cs="Arial"/>
                <w:szCs w:val="18"/>
                <w:lang w:eastAsia="zh-CN"/>
              </w:rPr>
              <w:t>nter NG-RAN node N2 based handover with</w:t>
            </w:r>
            <w:r>
              <w:rPr>
                <w:rFonts w:cs="Arial"/>
                <w:szCs w:val="18"/>
                <w:lang w:eastAsia="zh-CN"/>
              </w:rPr>
              <w:t>out</w:t>
            </w:r>
            <w:r w:rsidRPr="002B7ACC">
              <w:rPr>
                <w:rFonts w:cs="Arial"/>
                <w:szCs w:val="18"/>
                <w:lang w:eastAsia="zh-CN"/>
              </w:rPr>
              <w:t xml:space="preserve"> </w:t>
            </w:r>
            <w:r>
              <w:rPr>
                <w:rFonts w:cs="Arial"/>
                <w:szCs w:val="18"/>
                <w:lang w:eastAsia="zh-CN"/>
              </w:rPr>
              <w:t xml:space="preserve">I-SMF </w:t>
            </w:r>
            <w:r>
              <w:t>change</w:t>
            </w:r>
            <w:r>
              <w:rPr>
                <w:rFonts w:cs="Arial"/>
                <w:szCs w:val="18"/>
                <w:lang w:eastAsia="zh-CN"/>
              </w:rPr>
              <w:t>.</w:t>
            </w:r>
          </w:p>
          <w:p w14:paraId="0D78FA6D" w14:textId="77777777" w:rsidR="00262C90" w:rsidRDefault="00262C90" w:rsidP="00262C90">
            <w:pPr>
              <w:pStyle w:val="TAL"/>
              <w:rPr>
                <w:rFonts w:cs="Arial"/>
                <w:szCs w:val="18"/>
                <w:lang w:eastAsia="zh-CN"/>
              </w:rPr>
            </w:pPr>
            <w:r>
              <w:rPr>
                <w:rFonts w:cs="Arial"/>
                <w:szCs w:val="18"/>
                <w:lang w:eastAsia="zh-CN"/>
              </w:rPr>
              <w:t>When present, it shall be set as follows:</w:t>
            </w:r>
          </w:p>
          <w:p w14:paraId="752BCE2F" w14:textId="77777777" w:rsidR="00262C90" w:rsidRDefault="00262C90" w:rsidP="00262C90">
            <w:pPr>
              <w:pStyle w:val="B1"/>
              <w:spacing w:after="0"/>
              <w:rPr>
                <w:rFonts w:ascii="Arial" w:hAnsi="Arial" w:cs="Arial"/>
                <w:sz w:val="18"/>
                <w:szCs w:val="18"/>
                <w:lang w:eastAsia="zh-CN"/>
              </w:rPr>
            </w:pPr>
            <w:r w:rsidRPr="00AB12AC">
              <w:rPr>
                <w:rFonts w:ascii="Arial" w:hAnsi="Arial" w:cs="Arial"/>
                <w:sz w:val="18"/>
                <w:szCs w:val="18"/>
                <w:lang w:eastAsia="zh-CN"/>
              </w:rPr>
              <w:t>- True: One or more End markers shall be sent via the old path</w:t>
            </w:r>
          </w:p>
          <w:p w14:paraId="2C91CFD2" w14:textId="77777777" w:rsidR="00262C90" w:rsidRDefault="00262C90" w:rsidP="00262C90">
            <w:pPr>
              <w:pStyle w:val="B1"/>
              <w:spacing w:after="0"/>
              <w:rPr>
                <w:rFonts w:cs="Arial"/>
                <w:szCs w:val="18"/>
              </w:rPr>
            </w:pPr>
            <w:r w:rsidRPr="002F24E9">
              <w:rPr>
                <w:rFonts w:ascii="Arial" w:hAnsi="Arial" w:cs="Arial"/>
                <w:sz w:val="18"/>
                <w:szCs w:val="18"/>
                <w:lang w:eastAsia="zh-CN"/>
              </w:rPr>
              <w:t>- False (default): End markers are not sent</w:t>
            </w:r>
          </w:p>
        </w:tc>
        <w:tc>
          <w:tcPr>
            <w:tcW w:w="882" w:type="dxa"/>
            <w:tcBorders>
              <w:top w:val="single" w:sz="4" w:space="0" w:color="auto"/>
              <w:left w:val="single" w:sz="4" w:space="0" w:color="auto"/>
              <w:bottom w:val="single" w:sz="4" w:space="0" w:color="auto"/>
              <w:right w:val="single" w:sz="4" w:space="0" w:color="auto"/>
            </w:tcBorders>
          </w:tcPr>
          <w:p w14:paraId="70DE70BF" w14:textId="77777777" w:rsidR="00262C90" w:rsidRDefault="00262C90" w:rsidP="00262C90">
            <w:pPr>
              <w:pStyle w:val="TAL"/>
              <w:rPr>
                <w:rFonts w:cs="Arial"/>
                <w:szCs w:val="18"/>
              </w:rPr>
            </w:pPr>
            <w:r>
              <w:rPr>
                <w:rFonts w:cs="Arial"/>
                <w:szCs w:val="18"/>
                <w:lang w:eastAsia="zh-CN"/>
              </w:rPr>
              <w:t>DTSSA</w:t>
            </w:r>
          </w:p>
        </w:tc>
      </w:tr>
      <w:tr w:rsidR="00262C90" w14:paraId="50920666"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0AA2EEAD" w14:textId="77777777" w:rsidR="00262C90" w:rsidRDefault="00262C90" w:rsidP="00262C90">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7AB25D6" w14:textId="77777777" w:rsidR="00262C90" w:rsidRDefault="00262C90" w:rsidP="00262C90">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BD7450D" w14:textId="77777777" w:rsidR="00262C90" w:rsidRDefault="00262C90" w:rsidP="00262C9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C80FA69" w14:textId="77777777" w:rsidR="00262C90" w:rsidRDefault="00262C90" w:rsidP="00262C9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B135D32" w14:textId="77777777" w:rsidR="00262C90" w:rsidRDefault="00262C90" w:rsidP="00262C90">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70EB12D7" w14:textId="77777777" w:rsidR="00262C90" w:rsidRDefault="00262C90" w:rsidP="00262C90">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53EAD7B" w14:textId="77777777" w:rsidR="00262C90" w:rsidRDefault="00262C90" w:rsidP="00262C90">
            <w:pPr>
              <w:pStyle w:val="TAL"/>
              <w:rPr>
                <w:rFonts w:cs="Arial"/>
                <w:szCs w:val="18"/>
                <w:lang w:eastAsia="zh-CN"/>
              </w:rPr>
            </w:pPr>
            <w:r>
              <w:rPr>
                <w:noProof/>
              </w:rPr>
              <w:t>DTSSA</w:t>
            </w:r>
          </w:p>
        </w:tc>
      </w:tr>
      <w:tr w:rsidR="00262C90" w14:paraId="7FD8DEBF"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0D0C522C" w14:textId="77777777" w:rsidR="00262C90" w:rsidRDefault="00262C90" w:rsidP="00262C90">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CB910AB" w14:textId="77777777" w:rsidR="00262C90" w:rsidRDefault="00262C90" w:rsidP="00262C9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2C129D1" w14:textId="77777777" w:rsidR="00262C90" w:rsidRDefault="00262C90" w:rsidP="00262C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6E0B85" w14:textId="77777777" w:rsidR="00262C90" w:rsidRDefault="00262C90" w:rsidP="00262C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BCC9EE" w14:textId="77777777" w:rsidR="00262C90" w:rsidRDefault="00262C90" w:rsidP="00262C90">
            <w:pPr>
              <w:pStyle w:val="TAL"/>
              <w:rPr>
                <w:rFonts w:cs="Arial"/>
                <w:szCs w:val="18"/>
              </w:rPr>
            </w:pPr>
            <w:r>
              <w:rPr>
                <w:rFonts w:cs="Arial"/>
                <w:szCs w:val="18"/>
              </w:rPr>
              <w:t xml:space="preserve">This IE shall be present during PDU session modification procedures when V-SMF has changed, as specified in clause 4.23.4.3 </w:t>
            </w:r>
            <w:proofErr w:type="gramStart"/>
            <w:r>
              <w:rPr>
                <w:rFonts w:cs="Arial"/>
                <w:szCs w:val="18"/>
              </w:rPr>
              <w:t>of  1</w:t>
            </w:r>
            <w:proofErr w:type="gramEnd"/>
            <w:r>
              <w:rPr>
                <w:rFonts w:cs="Arial"/>
                <w:szCs w:val="18"/>
              </w:rPr>
              <w:t> 23.502 [3].</w:t>
            </w:r>
          </w:p>
          <w:p w14:paraId="6C9B766A" w14:textId="77777777" w:rsidR="00262C90" w:rsidRDefault="00262C90" w:rsidP="00262C90">
            <w:pPr>
              <w:pStyle w:val="TAL"/>
              <w:rPr>
                <w:rFonts w:cs="Arial"/>
                <w:szCs w:val="18"/>
              </w:rPr>
            </w:pPr>
          </w:p>
          <w:p w14:paraId="231AC13D" w14:textId="77777777" w:rsidR="00262C90" w:rsidRDefault="00262C90" w:rsidP="00262C90">
            <w:pPr>
              <w:pStyle w:val="TAL"/>
              <w:rPr>
                <w:rFonts w:cs="Arial"/>
                <w:szCs w:val="18"/>
              </w:rPr>
            </w:pPr>
            <w:r>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5473F708" w14:textId="77777777" w:rsidR="00262C90" w:rsidRDefault="00262C90" w:rsidP="00262C90">
            <w:pPr>
              <w:pStyle w:val="TAL"/>
              <w:rPr>
                <w:noProof/>
              </w:rPr>
            </w:pPr>
            <w:r>
              <w:rPr>
                <w:rFonts w:cs="Arial"/>
                <w:szCs w:val="18"/>
              </w:rPr>
              <w:t>DTSSA</w:t>
            </w:r>
          </w:p>
        </w:tc>
      </w:tr>
      <w:tr w:rsidR="00262C90" w14:paraId="08AC27E4"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3DE6345B" w14:textId="77777777" w:rsidR="00262C90" w:rsidRDefault="00262C90" w:rsidP="00262C90">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43736159" w14:textId="77777777" w:rsidR="00262C90" w:rsidRDefault="00262C90" w:rsidP="00262C9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C6A6873" w14:textId="77777777" w:rsidR="00262C90" w:rsidRDefault="00262C90" w:rsidP="00262C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35EACD" w14:textId="77777777" w:rsidR="00262C90" w:rsidRDefault="00262C90" w:rsidP="00262C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7DB150" w14:textId="77777777" w:rsidR="00262C90" w:rsidRDefault="00262C90" w:rsidP="00262C90">
            <w:pPr>
              <w:pStyle w:val="TAL"/>
              <w:rPr>
                <w:rFonts w:cs="Arial"/>
                <w:szCs w:val="18"/>
              </w:rPr>
            </w:pPr>
            <w:r>
              <w:rPr>
                <w:rFonts w:cs="Arial"/>
                <w:szCs w:val="18"/>
              </w:rPr>
              <w:t>This IE shall be present during PDU session modification procedures when I-SMF has changed, as specified in clause 4.23.4.3 of  1 23.502 [3].</w:t>
            </w:r>
          </w:p>
          <w:p w14:paraId="650800AF" w14:textId="77777777" w:rsidR="00262C90" w:rsidRDefault="00262C90" w:rsidP="00262C90">
            <w:pPr>
              <w:pStyle w:val="TAL"/>
              <w:rPr>
                <w:rFonts w:cs="Arial"/>
                <w:szCs w:val="18"/>
              </w:rPr>
            </w:pPr>
          </w:p>
          <w:p w14:paraId="7F0F235F" w14:textId="77777777" w:rsidR="00262C90" w:rsidRDefault="00262C90" w:rsidP="00262C90">
            <w:pPr>
              <w:pStyle w:val="TAL"/>
              <w:rPr>
                <w:rFonts w:cs="Arial"/>
                <w:szCs w:val="18"/>
              </w:rPr>
            </w:pPr>
            <w:r>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02CCDFA3" w14:textId="77777777" w:rsidR="00262C90" w:rsidRDefault="00262C90" w:rsidP="00262C90">
            <w:pPr>
              <w:pStyle w:val="TAL"/>
              <w:rPr>
                <w:noProof/>
              </w:rPr>
            </w:pPr>
            <w:r>
              <w:rPr>
                <w:rFonts w:cs="Arial"/>
                <w:szCs w:val="18"/>
              </w:rPr>
              <w:t>DTSSA</w:t>
            </w:r>
          </w:p>
        </w:tc>
      </w:tr>
      <w:tr w:rsidR="00262C90" w14:paraId="57874D27"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4F8307BB" w14:textId="77777777" w:rsidR="00262C90" w:rsidRDefault="00262C90" w:rsidP="00262C90">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0CC80B7" w14:textId="77777777" w:rsidR="00262C90" w:rsidRDefault="00262C90" w:rsidP="00262C9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072DDB2" w14:textId="77777777" w:rsidR="00262C90" w:rsidRDefault="00262C90" w:rsidP="00262C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AFE131" w14:textId="77777777" w:rsidR="00262C90" w:rsidRDefault="00262C90" w:rsidP="00262C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5EBB17" w14:textId="77777777" w:rsidR="00262C90" w:rsidRDefault="00262C90" w:rsidP="00262C90">
            <w:pPr>
              <w:pStyle w:val="TAL"/>
              <w:rPr>
                <w:rFonts w:cs="Arial"/>
                <w:szCs w:val="18"/>
              </w:rPr>
            </w:pPr>
            <w:r>
              <w:rPr>
                <w:rFonts w:cs="Arial"/>
                <w:szCs w:val="18"/>
              </w:rPr>
              <w:t xml:space="preserve">This IE shall be present during PDU session modification procedures when V-SMF has changed, as specified in clause 4.23.4.3 </w:t>
            </w:r>
            <w:proofErr w:type="gramStart"/>
            <w:r>
              <w:rPr>
                <w:rFonts w:cs="Arial"/>
                <w:szCs w:val="18"/>
              </w:rPr>
              <w:t>of  1</w:t>
            </w:r>
            <w:proofErr w:type="gramEnd"/>
            <w:r>
              <w:rPr>
                <w:rFonts w:cs="Arial"/>
                <w:szCs w:val="18"/>
              </w:rPr>
              <w:t> 23.502 [3].</w:t>
            </w:r>
          </w:p>
          <w:p w14:paraId="743C343A" w14:textId="77777777" w:rsidR="00262C90" w:rsidRDefault="00262C90" w:rsidP="00262C90">
            <w:pPr>
              <w:pStyle w:val="TAL"/>
              <w:rPr>
                <w:rFonts w:cs="Arial"/>
                <w:szCs w:val="18"/>
              </w:rPr>
            </w:pPr>
          </w:p>
          <w:p w14:paraId="44AC81DE" w14:textId="77777777" w:rsidR="00262C90" w:rsidRDefault="00262C90" w:rsidP="00262C90">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28FEF199" w14:textId="77777777" w:rsidR="00262C90" w:rsidRDefault="00262C90" w:rsidP="00262C90">
            <w:pPr>
              <w:pStyle w:val="TAL"/>
              <w:rPr>
                <w:rFonts w:cs="Arial"/>
                <w:szCs w:val="18"/>
              </w:rPr>
            </w:pPr>
            <w:r>
              <w:rPr>
                <w:rFonts w:cs="Arial"/>
                <w:szCs w:val="18"/>
              </w:rPr>
              <w:t>DTSSA</w:t>
            </w:r>
          </w:p>
        </w:tc>
      </w:tr>
      <w:tr w:rsidR="00262C90" w14:paraId="2CB1132B"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7CA7B173" w14:textId="77777777" w:rsidR="00262C90" w:rsidRDefault="00262C90" w:rsidP="00262C90">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84F7247" w14:textId="77777777" w:rsidR="00262C90" w:rsidRDefault="00262C90" w:rsidP="00262C9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ADFDE0B" w14:textId="77777777" w:rsidR="00262C90" w:rsidRDefault="00262C90" w:rsidP="00262C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561413" w14:textId="77777777" w:rsidR="00262C90" w:rsidRDefault="00262C90" w:rsidP="00262C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4D1311" w14:textId="77777777" w:rsidR="00262C90" w:rsidRDefault="00262C90" w:rsidP="00262C90">
            <w:pPr>
              <w:pStyle w:val="TAL"/>
              <w:rPr>
                <w:rFonts w:cs="Arial"/>
                <w:szCs w:val="18"/>
              </w:rPr>
            </w:pPr>
            <w:r>
              <w:rPr>
                <w:rFonts w:cs="Arial"/>
                <w:szCs w:val="18"/>
              </w:rPr>
              <w:t>This IE shall be present during PDU session modification procedures when I-SMF has changed, as specified in clause 4.23.4.3 of  1 23.502 [3].</w:t>
            </w:r>
          </w:p>
          <w:p w14:paraId="75E137CF" w14:textId="77777777" w:rsidR="00262C90" w:rsidRDefault="00262C90" w:rsidP="00262C90">
            <w:pPr>
              <w:pStyle w:val="TAL"/>
              <w:rPr>
                <w:rFonts w:cs="Arial"/>
                <w:szCs w:val="18"/>
              </w:rPr>
            </w:pPr>
          </w:p>
          <w:p w14:paraId="5C26E8B9" w14:textId="77777777" w:rsidR="00262C90" w:rsidRDefault="00262C90" w:rsidP="00262C90">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5BBAEA08" w14:textId="77777777" w:rsidR="00262C90" w:rsidRDefault="00262C90" w:rsidP="00262C90">
            <w:pPr>
              <w:pStyle w:val="TAL"/>
              <w:rPr>
                <w:rFonts w:cs="Arial"/>
                <w:szCs w:val="18"/>
              </w:rPr>
            </w:pPr>
            <w:r>
              <w:rPr>
                <w:rFonts w:cs="Arial"/>
                <w:szCs w:val="18"/>
              </w:rPr>
              <w:t>DTSSA</w:t>
            </w:r>
          </w:p>
        </w:tc>
      </w:tr>
      <w:tr w:rsidR="00262C90" w14:paraId="1F4B0A4E"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20391F6E" w14:textId="77777777" w:rsidR="00262C90" w:rsidRDefault="00262C90" w:rsidP="00262C90">
            <w:pPr>
              <w:pStyle w:val="TAL"/>
            </w:pPr>
            <w:proofErr w:type="spellStart"/>
            <w:r>
              <w:lastRenderedPageBreak/>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4A778B63" w14:textId="77777777" w:rsidR="00262C90" w:rsidRDefault="00262C90" w:rsidP="00262C9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72B394B" w14:textId="77777777" w:rsidR="00262C90" w:rsidRDefault="00262C90" w:rsidP="00262C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41D468" w14:textId="77777777" w:rsidR="00262C90" w:rsidRDefault="00262C90" w:rsidP="00262C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7E4B4E" w14:textId="77777777" w:rsidR="00262C90" w:rsidRDefault="00262C90" w:rsidP="00262C90">
            <w:pPr>
              <w:pStyle w:val="TAL"/>
              <w:rPr>
                <w:rFonts w:cs="Arial"/>
                <w:szCs w:val="18"/>
              </w:rPr>
            </w:pPr>
            <w:r>
              <w:rPr>
                <w:rFonts w:cs="Arial"/>
                <w:szCs w:val="18"/>
              </w:rPr>
              <w:t>This IE may be present during PDU session modification procedures when V-SMF has changed, as specified in clause 4.23.4.3 of  1 23.502 [3].</w:t>
            </w:r>
          </w:p>
          <w:p w14:paraId="201BF204" w14:textId="77777777" w:rsidR="00262C90" w:rsidRDefault="00262C90" w:rsidP="00262C90">
            <w:pPr>
              <w:pStyle w:val="TAL"/>
              <w:rPr>
                <w:rFonts w:cs="Arial"/>
                <w:szCs w:val="18"/>
              </w:rPr>
            </w:pPr>
          </w:p>
          <w:p w14:paraId="6B203CEC" w14:textId="77777777" w:rsidR="00262C90" w:rsidRDefault="00262C90" w:rsidP="00262C9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4ECE0FC9" w14:textId="77777777" w:rsidR="00262C90" w:rsidRDefault="00262C90" w:rsidP="00262C90">
            <w:pPr>
              <w:pStyle w:val="TAL"/>
              <w:rPr>
                <w:rFonts w:cs="Arial"/>
                <w:szCs w:val="18"/>
              </w:rPr>
            </w:pPr>
          </w:p>
          <w:p w14:paraId="52407B25" w14:textId="77777777" w:rsidR="00262C90" w:rsidRDefault="00262C90" w:rsidP="00262C90">
            <w:pPr>
              <w:pStyle w:val="TAL"/>
              <w:rPr>
                <w:rFonts w:cs="Arial"/>
                <w:szCs w:val="18"/>
              </w:rPr>
            </w:pPr>
            <w:r>
              <w:rPr>
                <w:rFonts w:cs="Arial"/>
                <w:szCs w:val="18"/>
              </w:rPr>
              <w:t xml:space="preserve">This IE may be used by the H-SMF to identify PDU sessions affected by a failure or restart of the V-SMF service (see clauses 6.2 and 6.3 </w:t>
            </w:r>
            <w:proofErr w:type="gramStart"/>
            <w:r>
              <w:rPr>
                <w:rFonts w:cs="Arial"/>
                <w:szCs w:val="18"/>
              </w:rPr>
              <w:t>of  1</w:t>
            </w:r>
            <w:proofErr w:type="gramEnd"/>
            <w:r>
              <w:rPr>
                <w:rFonts w:cs="Arial"/>
                <w:szCs w:val="18"/>
              </w:rPr>
              <w:t> 23.527 [24]).</w:t>
            </w:r>
          </w:p>
        </w:tc>
        <w:tc>
          <w:tcPr>
            <w:tcW w:w="882" w:type="dxa"/>
            <w:tcBorders>
              <w:top w:val="single" w:sz="4" w:space="0" w:color="auto"/>
              <w:left w:val="single" w:sz="4" w:space="0" w:color="auto"/>
              <w:bottom w:val="single" w:sz="4" w:space="0" w:color="auto"/>
              <w:right w:val="single" w:sz="4" w:space="0" w:color="auto"/>
            </w:tcBorders>
          </w:tcPr>
          <w:p w14:paraId="0EC10E37" w14:textId="77777777" w:rsidR="00262C90" w:rsidRDefault="00262C90" w:rsidP="00262C90">
            <w:pPr>
              <w:pStyle w:val="TAL"/>
              <w:rPr>
                <w:rFonts w:cs="Arial"/>
                <w:szCs w:val="18"/>
              </w:rPr>
            </w:pPr>
            <w:r>
              <w:rPr>
                <w:rFonts w:cs="Arial"/>
                <w:szCs w:val="18"/>
              </w:rPr>
              <w:t>DTSSA</w:t>
            </w:r>
          </w:p>
        </w:tc>
      </w:tr>
      <w:tr w:rsidR="00262C90" w14:paraId="0347AFB1"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1CD72044" w14:textId="77777777" w:rsidR="00262C90" w:rsidRDefault="00262C90" w:rsidP="00262C90">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03FD8096" w14:textId="77777777" w:rsidR="00262C90" w:rsidRDefault="00262C90" w:rsidP="00262C9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F3AB097" w14:textId="77777777" w:rsidR="00262C90" w:rsidRDefault="00262C90" w:rsidP="00262C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95703C" w14:textId="77777777" w:rsidR="00262C90" w:rsidRDefault="00262C90" w:rsidP="00262C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FFB6C3" w14:textId="77777777" w:rsidR="00262C90" w:rsidRDefault="00262C90" w:rsidP="00262C90">
            <w:pPr>
              <w:pStyle w:val="TAL"/>
              <w:rPr>
                <w:rFonts w:cs="Arial"/>
                <w:szCs w:val="18"/>
              </w:rPr>
            </w:pPr>
            <w:r>
              <w:rPr>
                <w:rFonts w:cs="Arial"/>
                <w:szCs w:val="18"/>
              </w:rPr>
              <w:t>This IE may be present during PDU session modification procedures when I-SMF has changed, as specified in clause 4.23.4.3 of  1 23.502 [3].</w:t>
            </w:r>
          </w:p>
          <w:p w14:paraId="1113588B" w14:textId="77777777" w:rsidR="00262C90" w:rsidRDefault="00262C90" w:rsidP="00262C90">
            <w:pPr>
              <w:pStyle w:val="TAL"/>
              <w:rPr>
                <w:rFonts w:cs="Arial"/>
                <w:szCs w:val="18"/>
              </w:rPr>
            </w:pPr>
          </w:p>
          <w:p w14:paraId="2E389028" w14:textId="77777777" w:rsidR="00262C90" w:rsidRDefault="00262C90" w:rsidP="00262C9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4AFF2932" w14:textId="77777777" w:rsidR="00262C90" w:rsidRDefault="00262C90" w:rsidP="00262C90">
            <w:pPr>
              <w:pStyle w:val="TAL"/>
              <w:rPr>
                <w:rFonts w:cs="Arial"/>
                <w:szCs w:val="18"/>
              </w:rPr>
            </w:pPr>
          </w:p>
          <w:p w14:paraId="39DC34C3" w14:textId="77777777" w:rsidR="00262C90" w:rsidRDefault="00262C90" w:rsidP="00262C90">
            <w:pPr>
              <w:pStyle w:val="TAL"/>
              <w:rPr>
                <w:rFonts w:cs="Arial"/>
                <w:szCs w:val="18"/>
              </w:rPr>
            </w:pPr>
            <w:r>
              <w:rPr>
                <w:rFonts w:cs="Arial"/>
                <w:szCs w:val="18"/>
              </w:rPr>
              <w:t xml:space="preserve">This IE may be used by the SMF to identify PDU sessions affected by a failure or restart of the I-SMF service (see clauses 6.2 and 6.3 </w:t>
            </w:r>
            <w:proofErr w:type="gramStart"/>
            <w:r>
              <w:rPr>
                <w:rFonts w:cs="Arial"/>
                <w:szCs w:val="18"/>
              </w:rPr>
              <w:t>of  1</w:t>
            </w:r>
            <w:proofErr w:type="gramEnd"/>
            <w:r>
              <w:rPr>
                <w:rFonts w:cs="Arial"/>
                <w:szCs w:val="18"/>
              </w:rPr>
              <w:t> 23.527 [24]).</w:t>
            </w:r>
          </w:p>
        </w:tc>
        <w:tc>
          <w:tcPr>
            <w:tcW w:w="882" w:type="dxa"/>
            <w:tcBorders>
              <w:top w:val="single" w:sz="4" w:space="0" w:color="auto"/>
              <w:left w:val="single" w:sz="4" w:space="0" w:color="auto"/>
              <w:bottom w:val="single" w:sz="4" w:space="0" w:color="auto"/>
              <w:right w:val="single" w:sz="4" w:space="0" w:color="auto"/>
            </w:tcBorders>
          </w:tcPr>
          <w:p w14:paraId="4FE0EF43" w14:textId="77777777" w:rsidR="00262C90" w:rsidRDefault="00262C90" w:rsidP="00262C90">
            <w:pPr>
              <w:pStyle w:val="TAL"/>
              <w:rPr>
                <w:rFonts w:cs="Arial"/>
                <w:szCs w:val="18"/>
              </w:rPr>
            </w:pPr>
            <w:r>
              <w:rPr>
                <w:rFonts w:cs="Arial"/>
                <w:szCs w:val="18"/>
              </w:rPr>
              <w:t>DTSSA</w:t>
            </w:r>
          </w:p>
        </w:tc>
      </w:tr>
      <w:tr w:rsidR="00262C90" w14:paraId="46CA823A" w14:textId="77777777" w:rsidTr="00F9334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02BBE50" w14:textId="77777777" w:rsidR="00262C90" w:rsidRDefault="00262C90" w:rsidP="00262C90">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5930F8ED" w14:textId="77777777" w:rsidR="00262C90" w:rsidRDefault="00262C90" w:rsidP="00262C90">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76F64DEB" w14:textId="77777777" w:rsidR="00A73E48" w:rsidRPr="006A5895" w:rsidRDefault="00A73E48" w:rsidP="00A73E48"/>
    <w:p w14:paraId="220AE0E0" w14:textId="77777777" w:rsidR="009418B2" w:rsidRPr="009854A4" w:rsidRDefault="009418B2" w:rsidP="009418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3D54A7B8" w14:textId="77777777" w:rsidR="009418B2" w:rsidRDefault="009418B2" w:rsidP="009418B2">
      <w:pPr>
        <w:pStyle w:val="2"/>
      </w:pPr>
      <w:bookmarkStart w:id="62" w:name="_Toc20131014"/>
      <w:r>
        <w:t>A.2</w:t>
      </w:r>
      <w:r>
        <w:tab/>
      </w:r>
      <w:proofErr w:type="spellStart"/>
      <w:r>
        <w:t>Nsmf_PDUSession</w:t>
      </w:r>
      <w:proofErr w:type="spellEnd"/>
      <w:r>
        <w:t xml:space="preserve"> API</w:t>
      </w:r>
      <w:bookmarkEnd w:id="62"/>
    </w:p>
    <w:p w14:paraId="73B3010D" w14:textId="77777777" w:rsidR="009418B2" w:rsidRPr="002E5CBA" w:rsidRDefault="009418B2" w:rsidP="009418B2">
      <w:pPr>
        <w:pStyle w:val="PL"/>
        <w:rPr>
          <w:lang w:val="en-US"/>
        </w:rPr>
      </w:pPr>
      <w:r w:rsidRPr="002E5CBA">
        <w:rPr>
          <w:lang w:val="en-US"/>
        </w:rPr>
        <w:t>openapi: 3.0.0</w:t>
      </w:r>
    </w:p>
    <w:p w14:paraId="353C4D4E" w14:textId="77777777" w:rsidR="009418B2" w:rsidRPr="002E5CBA" w:rsidRDefault="009418B2" w:rsidP="009418B2">
      <w:pPr>
        <w:pStyle w:val="PL"/>
        <w:rPr>
          <w:lang w:val="en-US"/>
        </w:rPr>
      </w:pPr>
    </w:p>
    <w:p w14:paraId="656E6D4B" w14:textId="77777777" w:rsidR="009418B2" w:rsidRPr="002E5CBA" w:rsidRDefault="009418B2" w:rsidP="009418B2">
      <w:pPr>
        <w:pStyle w:val="PL"/>
        <w:rPr>
          <w:lang w:val="en-US"/>
        </w:rPr>
      </w:pPr>
      <w:r w:rsidRPr="002E5CBA">
        <w:rPr>
          <w:lang w:val="en-US"/>
        </w:rPr>
        <w:t>info:</w:t>
      </w:r>
    </w:p>
    <w:p w14:paraId="5863CCC8" w14:textId="77777777" w:rsidR="009418B2" w:rsidRPr="002E5CBA" w:rsidRDefault="009418B2" w:rsidP="009418B2">
      <w:pPr>
        <w:pStyle w:val="PL"/>
        <w:rPr>
          <w:lang w:val="en-US"/>
        </w:rPr>
      </w:pPr>
      <w:r w:rsidRPr="002E5CBA">
        <w:rPr>
          <w:lang w:val="en-US"/>
        </w:rPr>
        <w:t xml:space="preserve">  version: '</w:t>
      </w:r>
      <w:r>
        <w:rPr>
          <w:lang w:val="en-US"/>
        </w:rPr>
        <w:t>1.1.0.alpha-2</w:t>
      </w:r>
      <w:r w:rsidRPr="002E5CBA">
        <w:rPr>
          <w:lang w:val="en-US"/>
        </w:rPr>
        <w:t>'</w:t>
      </w:r>
    </w:p>
    <w:p w14:paraId="07B3FC23" w14:textId="77777777" w:rsidR="009418B2" w:rsidRPr="002E5CBA" w:rsidRDefault="009418B2" w:rsidP="009418B2">
      <w:pPr>
        <w:pStyle w:val="PL"/>
        <w:rPr>
          <w:lang w:val="en-US"/>
        </w:rPr>
      </w:pPr>
      <w:r w:rsidRPr="002E5CBA">
        <w:rPr>
          <w:lang w:val="en-US"/>
        </w:rPr>
        <w:t xml:space="preserve">  title: '</w:t>
      </w:r>
      <w:r>
        <w:rPr>
          <w:lang w:val="en-US"/>
        </w:rPr>
        <w:t>Nsmf_PDUSession</w:t>
      </w:r>
      <w:r w:rsidRPr="002E5CBA">
        <w:rPr>
          <w:lang w:val="en-US"/>
        </w:rPr>
        <w:t>'</w:t>
      </w:r>
    </w:p>
    <w:p w14:paraId="1EDC7846" w14:textId="77777777" w:rsidR="009418B2" w:rsidRDefault="009418B2" w:rsidP="009418B2">
      <w:pPr>
        <w:pStyle w:val="PL"/>
        <w:rPr>
          <w:lang w:val="fr-FR"/>
        </w:rPr>
      </w:pPr>
      <w:r w:rsidRPr="00EA441A">
        <w:t xml:space="preserve">  </w:t>
      </w:r>
      <w:r w:rsidRPr="00757B26">
        <w:rPr>
          <w:lang w:val="fr-FR"/>
        </w:rPr>
        <w:t xml:space="preserve">description: </w:t>
      </w:r>
      <w:r w:rsidRPr="006E3917">
        <w:rPr>
          <w:lang w:val="fr-FR"/>
        </w:rPr>
        <w:t>|</w:t>
      </w:r>
    </w:p>
    <w:p w14:paraId="0AFED9B1" w14:textId="77777777" w:rsidR="009418B2" w:rsidRDefault="009418B2" w:rsidP="009418B2">
      <w:pPr>
        <w:pStyle w:val="PL"/>
        <w:rPr>
          <w:lang w:val="fr-FR"/>
        </w:rPr>
      </w:pPr>
      <w:r w:rsidRPr="00AD1DC5">
        <w:rPr>
          <w:lang w:val="fr-FR"/>
        </w:rPr>
        <w:t xml:space="preserve">    </w:t>
      </w:r>
      <w:r w:rsidRPr="00757B26">
        <w:rPr>
          <w:lang w:val="fr-FR"/>
        </w:rPr>
        <w:t>SMF PDU Session Service</w:t>
      </w:r>
      <w:r>
        <w:rPr>
          <w:lang w:val="fr-FR"/>
        </w:rPr>
        <w:t>.</w:t>
      </w:r>
    </w:p>
    <w:p w14:paraId="6DF220FB" w14:textId="77777777" w:rsidR="009418B2" w:rsidRDefault="009418B2" w:rsidP="009418B2">
      <w:pPr>
        <w:pStyle w:val="PL"/>
      </w:pPr>
      <w:r w:rsidRPr="00AD1DC5">
        <w:rPr>
          <w:lang w:val="fr-FR"/>
        </w:rPr>
        <w:t xml:space="preserve">    </w:t>
      </w:r>
      <w:r>
        <w:t>© 2019, 3GPP Organizational Partners (ARIB, ATIS, CCSA, ETSI, TSDSI, TTA, TTC).</w:t>
      </w:r>
    </w:p>
    <w:p w14:paraId="7CE83A89" w14:textId="77777777" w:rsidR="009418B2" w:rsidRPr="00AD1DC5" w:rsidRDefault="009418B2" w:rsidP="009418B2">
      <w:pPr>
        <w:pStyle w:val="PL"/>
      </w:pPr>
      <w:r>
        <w:t xml:space="preserve">    All rights reserved.</w:t>
      </w:r>
    </w:p>
    <w:p w14:paraId="4DB7D076" w14:textId="1D1F387F" w:rsidR="00A73E48" w:rsidRDefault="009418B2">
      <w:pPr>
        <w:rPr>
          <w:noProof/>
          <w:lang w:eastAsia="zh-CN"/>
        </w:rPr>
      </w:pPr>
      <w:r>
        <w:rPr>
          <w:rFonts w:hint="eastAsia"/>
          <w:noProof/>
          <w:lang w:eastAsia="zh-CN"/>
        </w:rPr>
        <w:t>[</w:t>
      </w:r>
      <w:r>
        <w:rPr>
          <w:noProof/>
          <w:lang w:eastAsia="zh-CN"/>
        </w:rPr>
        <w:t>…]</w:t>
      </w:r>
    </w:p>
    <w:p w14:paraId="525DF0C5" w14:textId="77777777" w:rsidR="009418B2" w:rsidRPr="002E5CBA" w:rsidRDefault="009418B2" w:rsidP="009418B2">
      <w:pPr>
        <w:pStyle w:val="PL"/>
        <w:rPr>
          <w:lang w:val="en-US"/>
        </w:rPr>
      </w:pPr>
      <w:r w:rsidRPr="002E5CBA">
        <w:rPr>
          <w:lang w:val="en-US"/>
        </w:rPr>
        <w:t xml:space="preserve">    SmContextUpdateData:</w:t>
      </w:r>
    </w:p>
    <w:p w14:paraId="78EA9B04" w14:textId="77777777" w:rsidR="009418B2" w:rsidRPr="002E5CBA" w:rsidRDefault="009418B2" w:rsidP="009418B2">
      <w:pPr>
        <w:pStyle w:val="PL"/>
        <w:rPr>
          <w:lang w:val="en-US"/>
        </w:rPr>
      </w:pPr>
      <w:r w:rsidRPr="002E5CBA">
        <w:rPr>
          <w:lang w:val="en-US"/>
        </w:rPr>
        <w:t xml:space="preserve">      type: object</w:t>
      </w:r>
    </w:p>
    <w:p w14:paraId="5B49E668" w14:textId="77777777" w:rsidR="009418B2" w:rsidRPr="002E5CBA" w:rsidRDefault="009418B2" w:rsidP="009418B2">
      <w:pPr>
        <w:pStyle w:val="PL"/>
        <w:rPr>
          <w:lang w:val="en-US"/>
        </w:rPr>
      </w:pPr>
      <w:r w:rsidRPr="002E5CBA">
        <w:rPr>
          <w:lang w:val="en-US"/>
        </w:rPr>
        <w:t xml:space="preserve">      properties:</w:t>
      </w:r>
    </w:p>
    <w:p w14:paraId="3D190AA9" w14:textId="77777777" w:rsidR="009418B2" w:rsidRPr="002E5CBA" w:rsidRDefault="009418B2" w:rsidP="009418B2">
      <w:pPr>
        <w:pStyle w:val="PL"/>
        <w:rPr>
          <w:lang w:val="en-US"/>
        </w:rPr>
      </w:pPr>
      <w:r w:rsidRPr="002E5CBA">
        <w:rPr>
          <w:lang w:val="en-US"/>
        </w:rPr>
        <w:t xml:space="preserve">        pei:</w:t>
      </w:r>
    </w:p>
    <w:p w14:paraId="04BAB7EF" w14:textId="77777777" w:rsidR="009418B2" w:rsidRDefault="009418B2" w:rsidP="009418B2">
      <w:pPr>
        <w:pStyle w:val="PL"/>
        <w:rPr>
          <w:lang w:val="en-US"/>
        </w:rPr>
      </w:pPr>
      <w:r w:rsidRPr="002E5CBA">
        <w:rPr>
          <w:lang w:val="en-US"/>
        </w:rPr>
        <w:t xml:space="preserve">          $ref: 'TS29571_CommonData.yaml#/components/schemas/Pei'</w:t>
      </w:r>
    </w:p>
    <w:p w14:paraId="0A2F0AB1" w14:textId="77777777" w:rsidR="009418B2" w:rsidRPr="002E5CBA" w:rsidRDefault="009418B2" w:rsidP="009418B2">
      <w:pPr>
        <w:pStyle w:val="PL"/>
        <w:rPr>
          <w:lang w:val="en-US"/>
        </w:rPr>
      </w:pPr>
      <w:r w:rsidRPr="002E5CBA">
        <w:rPr>
          <w:lang w:val="en-US"/>
        </w:rPr>
        <w:t xml:space="preserve">        </w:t>
      </w:r>
      <w:r>
        <w:t>servingN</w:t>
      </w:r>
      <w:r w:rsidRPr="002E5CBA">
        <w:rPr>
          <w:lang w:val="en-US"/>
        </w:rPr>
        <w:t>fId:</w:t>
      </w:r>
    </w:p>
    <w:p w14:paraId="49B9EAFD" w14:textId="77777777" w:rsidR="009418B2" w:rsidRPr="002E5CBA" w:rsidRDefault="009418B2" w:rsidP="009418B2">
      <w:pPr>
        <w:pStyle w:val="PL"/>
        <w:rPr>
          <w:lang w:val="en-US"/>
        </w:rPr>
      </w:pPr>
      <w:r w:rsidRPr="002E5CBA">
        <w:rPr>
          <w:lang w:val="en-US"/>
        </w:rPr>
        <w:t xml:space="preserve">          $ref: 'TS29571_CommonData.yaml#/components/schemas/NfInstanceId'</w:t>
      </w:r>
    </w:p>
    <w:p w14:paraId="7C78B8B5" w14:textId="77777777" w:rsidR="009418B2" w:rsidRPr="002E5CBA" w:rsidRDefault="009418B2" w:rsidP="009418B2">
      <w:pPr>
        <w:pStyle w:val="PL"/>
        <w:rPr>
          <w:lang w:val="en-US"/>
        </w:rPr>
      </w:pPr>
      <w:r w:rsidRPr="002E5CBA">
        <w:rPr>
          <w:lang w:val="en-US"/>
        </w:rPr>
        <w:t xml:space="preserve">        </w:t>
      </w:r>
      <w:r>
        <w:rPr>
          <w:lang w:val="en-US"/>
        </w:rPr>
        <w:t>guami</w:t>
      </w:r>
      <w:r w:rsidRPr="002E5CBA">
        <w:rPr>
          <w:lang w:val="en-US"/>
        </w:rPr>
        <w:t>:</w:t>
      </w:r>
    </w:p>
    <w:p w14:paraId="3E52FEED" w14:textId="77777777" w:rsidR="009418B2" w:rsidRDefault="009418B2" w:rsidP="009418B2">
      <w:pPr>
        <w:pStyle w:val="PL"/>
        <w:rPr>
          <w:lang w:val="en-US"/>
        </w:rPr>
      </w:pPr>
      <w:r w:rsidRPr="002E5CBA">
        <w:rPr>
          <w:lang w:val="en-US"/>
        </w:rPr>
        <w:t xml:space="preserve">          $ref: 'TS29571_CommonData.yaml#/components/schemas/</w:t>
      </w:r>
      <w:r>
        <w:rPr>
          <w:lang w:val="en-US"/>
        </w:rPr>
        <w:t>Guami</w:t>
      </w:r>
      <w:r w:rsidRPr="002E5CBA">
        <w:rPr>
          <w:lang w:val="en-US"/>
        </w:rPr>
        <w:t>'</w:t>
      </w:r>
    </w:p>
    <w:p w14:paraId="110A97A7" w14:textId="77777777" w:rsidR="009418B2" w:rsidRPr="002E5CBA" w:rsidRDefault="009418B2" w:rsidP="009418B2">
      <w:pPr>
        <w:pStyle w:val="PL"/>
        <w:rPr>
          <w:lang w:val="en-US"/>
        </w:rPr>
      </w:pPr>
      <w:r w:rsidRPr="002E5CBA">
        <w:rPr>
          <w:lang w:val="en-US"/>
        </w:rPr>
        <w:t xml:space="preserve">        </w:t>
      </w:r>
      <w:r>
        <w:t>servingN</w:t>
      </w:r>
      <w:r>
        <w:rPr>
          <w:lang w:val="en-US"/>
        </w:rPr>
        <w:t>etwork</w:t>
      </w:r>
      <w:r w:rsidRPr="002E5CBA">
        <w:rPr>
          <w:lang w:val="en-US"/>
        </w:rPr>
        <w:t>:</w:t>
      </w:r>
    </w:p>
    <w:p w14:paraId="5E689511" w14:textId="77777777" w:rsidR="009418B2" w:rsidRPr="002E5CBA" w:rsidRDefault="009418B2" w:rsidP="009418B2">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D2B9E3D" w14:textId="77777777" w:rsidR="009418B2" w:rsidRPr="002E5CBA" w:rsidRDefault="009418B2" w:rsidP="009418B2">
      <w:pPr>
        <w:pStyle w:val="PL"/>
        <w:rPr>
          <w:lang w:val="en-US"/>
        </w:rPr>
      </w:pPr>
      <w:r w:rsidRPr="002E5CBA">
        <w:rPr>
          <w:lang w:val="en-US"/>
        </w:rPr>
        <w:t xml:space="preserve">        </w:t>
      </w:r>
      <w:r>
        <w:rPr>
          <w:lang w:val="en-US"/>
        </w:rPr>
        <w:t>backupAmfInfo</w:t>
      </w:r>
      <w:r w:rsidRPr="002E5CBA">
        <w:rPr>
          <w:lang w:val="en-US"/>
        </w:rPr>
        <w:t>:</w:t>
      </w:r>
    </w:p>
    <w:p w14:paraId="3D628E09" w14:textId="77777777" w:rsidR="009418B2" w:rsidRPr="002E5CBA" w:rsidRDefault="009418B2" w:rsidP="009418B2">
      <w:pPr>
        <w:pStyle w:val="PL"/>
        <w:rPr>
          <w:lang w:val="en-US"/>
        </w:rPr>
      </w:pPr>
      <w:r w:rsidRPr="002E5CBA">
        <w:rPr>
          <w:lang w:val="en-US"/>
        </w:rPr>
        <w:t xml:space="preserve">          type: array</w:t>
      </w:r>
    </w:p>
    <w:p w14:paraId="08EFBD20" w14:textId="77777777" w:rsidR="009418B2" w:rsidRPr="002E5CBA" w:rsidRDefault="009418B2" w:rsidP="009418B2">
      <w:pPr>
        <w:pStyle w:val="PL"/>
        <w:rPr>
          <w:lang w:val="en-US"/>
        </w:rPr>
      </w:pPr>
      <w:r w:rsidRPr="002E5CBA">
        <w:rPr>
          <w:lang w:val="en-US"/>
        </w:rPr>
        <w:t xml:space="preserve">          items:</w:t>
      </w:r>
    </w:p>
    <w:p w14:paraId="70371D89" w14:textId="77777777" w:rsidR="009418B2" w:rsidRDefault="009418B2" w:rsidP="009418B2">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D74F15B" w14:textId="77777777" w:rsidR="009418B2" w:rsidRDefault="009418B2" w:rsidP="009418B2">
      <w:pPr>
        <w:pStyle w:val="PL"/>
        <w:rPr>
          <w:lang w:val="en-US"/>
        </w:rPr>
      </w:pPr>
      <w:r w:rsidRPr="002E5CBA">
        <w:rPr>
          <w:lang w:val="en-US"/>
        </w:rPr>
        <w:t xml:space="preserve">          minItems: </w:t>
      </w:r>
      <w:r>
        <w:rPr>
          <w:lang w:val="en-US"/>
        </w:rPr>
        <w:t>1</w:t>
      </w:r>
    </w:p>
    <w:p w14:paraId="5A5BE8C7" w14:textId="77777777" w:rsidR="009418B2" w:rsidRPr="002E5CBA" w:rsidRDefault="009418B2" w:rsidP="009418B2">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12FE0764" w14:textId="77777777" w:rsidR="009418B2" w:rsidRPr="002E5CBA" w:rsidRDefault="009418B2" w:rsidP="009418B2">
      <w:pPr>
        <w:pStyle w:val="PL"/>
        <w:rPr>
          <w:lang w:val="en-US"/>
        </w:rPr>
      </w:pPr>
      <w:r w:rsidRPr="002E5CBA">
        <w:rPr>
          <w:lang w:val="en-US"/>
        </w:rPr>
        <w:t xml:space="preserve">        anType:</w:t>
      </w:r>
    </w:p>
    <w:p w14:paraId="366E4CCA" w14:textId="77777777" w:rsidR="009418B2" w:rsidRDefault="009418B2" w:rsidP="009418B2">
      <w:pPr>
        <w:pStyle w:val="PL"/>
        <w:rPr>
          <w:lang w:val="en-US"/>
        </w:rPr>
      </w:pPr>
      <w:r w:rsidRPr="002E5CBA">
        <w:rPr>
          <w:lang w:val="en-US"/>
        </w:rPr>
        <w:t xml:space="preserve">          $ref: 'TS29571_CommonData.yaml#/components/schemas/AccessType'</w:t>
      </w:r>
    </w:p>
    <w:p w14:paraId="4084A378" w14:textId="77777777" w:rsidR="009418B2" w:rsidRPr="002E5CBA" w:rsidRDefault="009418B2" w:rsidP="009418B2">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4F9BD51" w14:textId="67882F26" w:rsidR="009418B2" w:rsidRDefault="009418B2" w:rsidP="009418B2">
      <w:pPr>
        <w:pStyle w:val="PL"/>
        <w:rPr>
          <w:lang w:val="en-US"/>
        </w:rPr>
      </w:pPr>
      <w:r w:rsidRPr="002E5CBA">
        <w:rPr>
          <w:lang w:val="en-US"/>
        </w:rPr>
        <w:t xml:space="preserve">          $ref: 'TS29571_CommonData.yaml#/components/schemas/AccessType'</w:t>
      </w:r>
    </w:p>
    <w:p w14:paraId="3B9A824A" w14:textId="77777777" w:rsidR="009418B2" w:rsidRPr="002E5CBA" w:rsidRDefault="009418B2" w:rsidP="009418B2">
      <w:pPr>
        <w:pStyle w:val="PL"/>
        <w:rPr>
          <w:lang w:val="en-US"/>
        </w:rPr>
      </w:pPr>
      <w:r>
        <w:rPr>
          <w:lang w:val="en-US"/>
        </w:rPr>
        <w:t xml:space="preserve">        rat</w:t>
      </w:r>
      <w:r w:rsidRPr="002E5CBA">
        <w:rPr>
          <w:lang w:val="en-US"/>
        </w:rPr>
        <w:t>Type:</w:t>
      </w:r>
    </w:p>
    <w:p w14:paraId="31851B70" w14:textId="77777777" w:rsidR="009418B2" w:rsidRDefault="009418B2" w:rsidP="009418B2">
      <w:pPr>
        <w:pStyle w:val="PL"/>
        <w:rPr>
          <w:lang w:val="en-US"/>
        </w:rPr>
      </w:pPr>
      <w:r w:rsidRPr="002E5CBA">
        <w:rPr>
          <w:lang w:val="en-US"/>
        </w:rPr>
        <w:t xml:space="preserve">          $ref: 'TS29571_CommonData</w:t>
      </w:r>
      <w:r>
        <w:rPr>
          <w:lang w:val="en-US"/>
        </w:rPr>
        <w:t>.yaml#/components/schemas/Rat</w:t>
      </w:r>
      <w:r w:rsidRPr="002E5CBA">
        <w:rPr>
          <w:lang w:val="en-US"/>
        </w:rPr>
        <w:t>Type'</w:t>
      </w:r>
    </w:p>
    <w:p w14:paraId="5A7A6743" w14:textId="77777777" w:rsidR="009418B2" w:rsidRPr="002E5CBA" w:rsidRDefault="009418B2" w:rsidP="009418B2">
      <w:pPr>
        <w:pStyle w:val="PL"/>
        <w:rPr>
          <w:lang w:val="en-US"/>
        </w:rPr>
      </w:pPr>
      <w:r w:rsidRPr="002E5CBA">
        <w:rPr>
          <w:lang w:val="en-US"/>
        </w:rPr>
        <w:t xml:space="preserve">        </w:t>
      </w:r>
      <w:r>
        <w:rPr>
          <w:lang w:val="en-US"/>
        </w:rPr>
        <w:t>presenceInLadn</w:t>
      </w:r>
      <w:r w:rsidRPr="002E5CBA">
        <w:rPr>
          <w:lang w:val="en-US"/>
        </w:rPr>
        <w:t>:</w:t>
      </w:r>
    </w:p>
    <w:p w14:paraId="24D84B6F" w14:textId="77777777" w:rsidR="009418B2" w:rsidRPr="002E5CBA" w:rsidRDefault="009418B2" w:rsidP="009418B2">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18D2AFDA" w14:textId="77777777" w:rsidR="009418B2" w:rsidRPr="002E5CBA" w:rsidRDefault="009418B2" w:rsidP="009418B2">
      <w:pPr>
        <w:pStyle w:val="PL"/>
        <w:rPr>
          <w:lang w:val="en-US"/>
        </w:rPr>
      </w:pPr>
      <w:r w:rsidRPr="002E5CBA">
        <w:rPr>
          <w:lang w:val="en-US"/>
        </w:rPr>
        <w:t xml:space="preserve">        ueLocation:</w:t>
      </w:r>
    </w:p>
    <w:p w14:paraId="65B0FF75" w14:textId="77777777" w:rsidR="009418B2" w:rsidRPr="002E5CBA" w:rsidRDefault="009418B2" w:rsidP="009418B2">
      <w:pPr>
        <w:pStyle w:val="PL"/>
        <w:rPr>
          <w:lang w:val="en-US"/>
        </w:rPr>
      </w:pPr>
      <w:r w:rsidRPr="002E5CBA">
        <w:rPr>
          <w:lang w:val="en-US"/>
        </w:rPr>
        <w:t xml:space="preserve">          $ref: 'TS29571_CommonData.yaml#/components/schemas/UserLocation'</w:t>
      </w:r>
    </w:p>
    <w:p w14:paraId="52450D5C" w14:textId="77777777" w:rsidR="009418B2" w:rsidRPr="002E5CBA" w:rsidRDefault="009418B2" w:rsidP="009418B2">
      <w:pPr>
        <w:pStyle w:val="PL"/>
        <w:rPr>
          <w:lang w:val="en-US"/>
        </w:rPr>
      </w:pPr>
      <w:r w:rsidRPr="002E5CBA">
        <w:rPr>
          <w:lang w:val="en-US"/>
        </w:rPr>
        <w:t xml:space="preserve">        ueTimeZone:</w:t>
      </w:r>
    </w:p>
    <w:p w14:paraId="3E1E64CE" w14:textId="77777777" w:rsidR="009418B2" w:rsidRPr="002E5CBA" w:rsidRDefault="009418B2" w:rsidP="009418B2">
      <w:pPr>
        <w:pStyle w:val="PL"/>
        <w:rPr>
          <w:lang w:val="en-US"/>
        </w:rPr>
      </w:pPr>
      <w:r w:rsidRPr="002E5CBA">
        <w:rPr>
          <w:lang w:val="en-US"/>
        </w:rPr>
        <w:lastRenderedPageBreak/>
        <w:t xml:space="preserve">          $ref: 'TS29571_CommonData.yaml#/components/schemas/TimeZone'</w:t>
      </w:r>
    </w:p>
    <w:p w14:paraId="2F0DF945" w14:textId="77777777" w:rsidR="009418B2" w:rsidRPr="002E5CBA" w:rsidRDefault="009418B2" w:rsidP="009418B2">
      <w:pPr>
        <w:pStyle w:val="PL"/>
        <w:rPr>
          <w:lang w:val="en-US"/>
        </w:rPr>
      </w:pPr>
      <w:r w:rsidRPr="002E5CBA">
        <w:rPr>
          <w:lang w:val="en-US"/>
        </w:rPr>
        <w:t xml:space="preserve">        addUeLocation:</w:t>
      </w:r>
    </w:p>
    <w:p w14:paraId="46209C04" w14:textId="77777777" w:rsidR="009418B2" w:rsidRPr="002E5CBA" w:rsidRDefault="009418B2" w:rsidP="009418B2">
      <w:pPr>
        <w:pStyle w:val="PL"/>
        <w:rPr>
          <w:lang w:val="en-US"/>
        </w:rPr>
      </w:pPr>
      <w:r w:rsidRPr="002E5CBA">
        <w:rPr>
          <w:lang w:val="en-US"/>
        </w:rPr>
        <w:t xml:space="preserve">          $ref: 'TS29571_CommonData.yaml#/components/schemas/UserLocation'</w:t>
      </w:r>
    </w:p>
    <w:p w14:paraId="6C0E1806" w14:textId="77777777" w:rsidR="009418B2" w:rsidRPr="002E5CBA" w:rsidRDefault="009418B2" w:rsidP="009418B2">
      <w:pPr>
        <w:pStyle w:val="PL"/>
        <w:rPr>
          <w:lang w:val="en-US"/>
        </w:rPr>
      </w:pPr>
      <w:r w:rsidRPr="002E5CBA">
        <w:rPr>
          <w:lang w:val="en-US"/>
        </w:rPr>
        <w:t xml:space="preserve">        upCnxState:</w:t>
      </w:r>
    </w:p>
    <w:p w14:paraId="73BC7E76" w14:textId="77777777" w:rsidR="009418B2" w:rsidRPr="002E5CBA" w:rsidRDefault="009418B2" w:rsidP="009418B2">
      <w:pPr>
        <w:pStyle w:val="PL"/>
        <w:rPr>
          <w:lang w:val="en-US"/>
        </w:rPr>
      </w:pPr>
      <w:r w:rsidRPr="002E5CBA">
        <w:rPr>
          <w:lang w:val="en-US"/>
        </w:rPr>
        <w:t xml:space="preserve">          $ref: '#/components/schemas/UpCnxState'</w:t>
      </w:r>
    </w:p>
    <w:p w14:paraId="214C5E71" w14:textId="77777777" w:rsidR="009418B2" w:rsidRPr="002E5CBA" w:rsidRDefault="009418B2" w:rsidP="009418B2">
      <w:pPr>
        <w:pStyle w:val="PL"/>
        <w:rPr>
          <w:lang w:val="en-US"/>
        </w:rPr>
      </w:pPr>
      <w:r w:rsidRPr="002E5CBA">
        <w:rPr>
          <w:lang w:val="en-US"/>
        </w:rPr>
        <w:t xml:space="preserve">        hoState:</w:t>
      </w:r>
    </w:p>
    <w:p w14:paraId="09CFEC59" w14:textId="77777777" w:rsidR="009418B2" w:rsidRDefault="009418B2" w:rsidP="009418B2">
      <w:pPr>
        <w:pStyle w:val="PL"/>
        <w:rPr>
          <w:lang w:val="en-US"/>
        </w:rPr>
      </w:pPr>
      <w:r w:rsidRPr="002E5CBA">
        <w:rPr>
          <w:lang w:val="en-US"/>
        </w:rPr>
        <w:t xml:space="preserve">          $ref: '#/components/schemas/HoState'</w:t>
      </w:r>
    </w:p>
    <w:p w14:paraId="08AAB6E7" w14:textId="77777777" w:rsidR="009418B2" w:rsidRPr="002E5CBA" w:rsidRDefault="009418B2" w:rsidP="009418B2">
      <w:pPr>
        <w:pStyle w:val="PL"/>
        <w:rPr>
          <w:lang w:val="en-US"/>
        </w:rPr>
      </w:pPr>
      <w:r w:rsidRPr="002E5CBA">
        <w:rPr>
          <w:lang w:val="en-US"/>
        </w:rPr>
        <w:t xml:space="preserve">        </w:t>
      </w:r>
      <w:r>
        <w:rPr>
          <w:lang w:val="en-US"/>
        </w:rPr>
        <w:t>toBeSwitched</w:t>
      </w:r>
      <w:r w:rsidRPr="002E5CBA">
        <w:rPr>
          <w:lang w:val="en-US"/>
        </w:rPr>
        <w:t>:</w:t>
      </w:r>
    </w:p>
    <w:p w14:paraId="1837619C" w14:textId="77777777" w:rsidR="009418B2" w:rsidRPr="002E5CBA" w:rsidRDefault="009418B2" w:rsidP="009418B2">
      <w:pPr>
        <w:pStyle w:val="PL"/>
        <w:rPr>
          <w:lang w:val="en-US"/>
        </w:rPr>
      </w:pPr>
      <w:r w:rsidRPr="002E5CBA">
        <w:rPr>
          <w:lang w:val="en-US"/>
        </w:rPr>
        <w:t xml:space="preserve">          type: boolean</w:t>
      </w:r>
    </w:p>
    <w:p w14:paraId="1FA85F29" w14:textId="77777777" w:rsidR="009418B2" w:rsidRDefault="009418B2" w:rsidP="009418B2">
      <w:pPr>
        <w:pStyle w:val="PL"/>
        <w:rPr>
          <w:lang w:val="en-US"/>
        </w:rPr>
      </w:pPr>
      <w:r w:rsidRPr="002E5CBA">
        <w:rPr>
          <w:lang w:val="en-US"/>
        </w:rPr>
        <w:t xml:space="preserve">          default: false</w:t>
      </w:r>
    </w:p>
    <w:p w14:paraId="1957784C" w14:textId="77777777" w:rsidR="009418B2" w:rsidRPr="002E5CBA" w:rsidRDefault="009418B2" w:rsidP="009418B2">
      <w:pPr>
        <w:pStyle w:val="PL"/>
        <w:rPr>
          <w:lang w:val="en-US"/>
        </w:rPr>
      </w:pPr>
      <w:r w:rsidRPr="002E5CBA">
        <w:rPr>
          <w:lang w:val="en-US"/>
        </w:rPr>
        <w:t xml:space="preserve">        </w:t>
      </w:r>
      <w:r>
        <w:rPr>
          <w:lang w:val="en-US"/>
        </w:rPr>
        <w:t>failedToBeSwitched</w:t>
      </w:r>
      <w:r w:rsidRPr="002E5CBA">
        <w:rPr>
          <w:lang w:val="en-US"/>
        </w:rPr>
        <w:t>:</w:t>
      </w:r>
    </w:p>
    <w:p w14:paraId="4BAEAB43" w14:textId="77777777" w:rsidR="009418B2" w:rsidRPr="002E5CBA" w:rsidRDefault="009418B2" w:rsidP="009418B2">
      <w:pPr>
        <w:pStyle w:val="PL"/>
        <w:rPr>
          <w:lang w:val="en-US"/>
        </w:rPr>
      </w:pPr>
      <w:r w:rsidRPr="002E5CBA">
        <w:rPr>
          <w:lang w:val="en-US"/>
        </w:rPr>
        <w:t xml:space="preserve">          type: boolean</w:t>
      </w:r>
    </w:p>
    <w:p w14:paraId="06ED1743" w14:textId="77777777" w:rsidR="009418B2" w:rsidRDefault="009418B2" w:rsidP="009418B2">
      <w:pPr>
        <w:pStyle w:val="PL"/>
        <w:rPr>
          <w:lang w:val="en-US"/>
        </w:rPr>
      </w:pPr>
      <w:r w:rsidRPr="002E5CBA">
        <w:rPr>
          <w:lang w:val="en-US"/>
        </w:rPr>
        <w:t xml:space="preserve">        n1SmMsg:</w:t>
      </w:r>
    </w:p>
    <w:p w14:paraId="50A22AB9" w14:textId="77777777" w:rsidR="009418B2" w:rsidRPr="002E5CBA" w:rsidRDefault="009418B2" w:rsidP="009418B2">
      <w:pPr>
        <w:pStyle w:val="PL"/>
        <w:rPr>
          <w:lang w:val="en-US"/>
        </w:rPr>
      </w:pPr>
      <w:r w:rsidRPr="002E5CBA">
        <w:rPr>
          <w:lang w:val="en-US"/>
        </w:rPr>
        <w:t xml:space="preserve">          $ref: 'TS29571_CommonData.yaml#/components/schemas/RefToBinaryData'</w:t>
      </w:r>
    </w:p>
    <w:p w14:paraId="784DDCB0" w14:textId="77777777" w:rsidR="009418B2" w:rsidRDefault="009418B2" w:rsidP="009418B2">
      <w:pPr>
        <w:pStyle w:val="PL"/>
        <w:rPr>
          <w:lang w:val="en-US"/>
        </w:rPr>
      </w:pPr>
      <w:r w:rsidRPr="002E5CBA">
        <w:rPr>
          <w:lang w:val="en-US"/>
        </w:rPr>
        <w:t xml:space="preserve">        n2SmInfo:</w:t>
      </w:r>
    </w:p>
    <w:p w14:paraId="5E1831D7" w14:textId="77777777" w:rsidR="009418B2" w:rsidRDefault="009418B2" w:rsidP="009418B2">
      <w:pPr>
        <w:pStyle w:val="PL"/>
        <w:rPr>
          <w:lang w:val="en-US"/>
        </w:rPr>
      </w:pPr>
      <w:r w:rsidRPr="002E5CBA">
        <w:rPr>
          <w:lang w:val="en-US"/>
        </w:rPr>
        <w:t xml:space="preserve">          $ref: 'TS29571_CommonData.yaml#/components/schemas/RefToBinaryData'</w:t>
      </w:r>
    </w:p>
    <w:p w14:paraId="613CE024" w14:textId="77777777" w:rsidR="009418B2" w:rsidRPr="002E5CBA" w:rsidRDefault="009418B2" w:rsidP="009418B2">
      <w:pPr>
        <w:pStyle w:val="PL"/>
        <w:rPr>
          <w:lang w:val="en-US"/>
        </w:rPr>
      </w:pPr>
      <w:r w:rsidRPr="002E5CBA">
        <w:rPr>
          <w:lang w:val="en-US"/>
        </w:rPr>
        <w:t xml:space="preserve">        n2SmInfo</w:t>
      </w:r>
      <w:r>
        <w:rPr>
          <w:lang w:val="en-US"/>
        </w:rPr>
        <w:t>Type</w:t>
      </w:r>
      <w:r w:rsidRPr="002E5CBA">
        <w:rPr>
          <w:lang w:val="en-US"/>
        </w:rPr>
        <w:t>:</w:t>
      </w:r>
    </w:p>
    <w:p w14:paraId="776FB983" w14:textId="77777777" w:rsidR="009418B2" w:rsidRDefault="009418B2" w:rsidP="009418B2">
      <w:pPr>
        <w:pStyle w:val="PL"/>
        <w:rPr>
          <w:lang w:val="en-US"/>
        </w:rPr>
      </w:pPr>
      <w:r w:rsidRPr="002E5CBA">
        <w:rPr>
          <w:lang w:val="en-US"/>
        </w:rPr>
        <w:t xml:space="preserve">          $ref: '#/components/schemas/</w:t>
      </w:r>
      <w:r>
        <w:rPr>
          <w:lang w:val="en-US"/>
        </w:rPr>
        <w:t>N2SmInfoType</w:t>
      </w:r>
      <w:r w:rsidRPr="002E5CBA">
        <w:rPr>
          <w:lang w:val="en-US"/>
        </w:rPr>
        <w:t>'</w:t>
      </w:r>
    </w:p>
    <w:p w14:paraId="142CE123" w14:textId="77777777" w:rsidR="009418B2" w:rsidRPr="002E5CBA" w:rsidRDefault="009418B2" w:rsidP="009418B2">
      <w:pPr>
        <w:pStyle w:val="PL"/>
        <w:rPr>
          <w:lang w:val="en-US"/>
        </w:rPr>
      </w:pPr>
      <w:r w:rsidRPr="002E5CBA">
        <w:rPr>
          <w:lang w:val="en-US"/>
        </w:rPr>
        <w:t xml:space="preserve">        targetId:</w:t>
      </w:r>
    </w:p>
    <w:p w14:paraId="18C5A9A6" w14:textId="77777777" w:rsidR="009418B2" w:rsidRPr="00A773FB" w:rsidRDefault="009418B2" w:rsidP="009418B2">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720A060A" w14:textId="77777777" w:rsidR="009418B2" w:rsidRPr="002E5CBA" w:rsidRDefault="009418B2" w:rsidP="009418B2">
      <w:pPr>
        <w:pStyle w:val="PL"/>
        <w:rPr>
          <w:lang w:val="en-US"/>
        </w:rPr>
      </w:pPr>
      <w:r w:rsidRPr="002E5CBA">
        <w:rPr>
          <w:lang w:val="en-US"/>
        </w:rPr>
        <w:t xml:space="preserve">        target</w:t>
      </w:r>
      <w:r>
        <w:t>ServingN</w:t>
      </w:r>
      <w:r w:rsidRPr="002E5CBA">
        <w:rPr>
          <w:lang w:val="en-US"/>
        </w:rPr>
        <w:t>fId:</w:t>
      </w:r>
    </w:p>
    <w:p w14:paraId="0596AB71" w14:textId="77777777" w:rsidR="009418B2" w:rsidRDefault="009418B2" w:rsidP="009418B2">
      <w:pPr>
        <w:pStyle w:val="PL"/>
        <w:rPr>
          <w:lang w:val="en-US"/>
        </w:rPr>
      </w:pPr>
      <w:r w:rsidRPr="002E5CBA">
        <w:rPr>
          <w:lang w:val="en-US"/>
        </w:rPr>
        <w:t xml:space="preserve">          $ref: 'TS29571_CommonData.yaml#/components/schemas/NfInstanceId'</w:t>
      </w:r>
    </w:p>
    <w:p w14:paraId="003BC0A2" w14:textId="77777777" w:rsidR="009418B2" w:rsidRDefault="009418B2" w:rsidP="009418B2">
      <w:pPr>
        <w:pStyle w:val="PL"/>
      </w:pPr>
      <w:r>
        <w:t xml:space="preserve">        smContextStatusUri:</w:t>
      </w:r>
    </w:p>
    <w:p w14:paraId="0F59AB45" w14:textId="77777777" w:rsidR="009418B2" w:rsidRDefault="009418B2" w:rsidP="009418B2">
      <w:pPr>
        <w:pStyle w:val="PL"/>
        <w:rPr>
          <w:lang w:val="en-US"/>
        </w:rPr>
      </w:pPr>
      <w:r>
        <w:t xml:space="preserve">          $ref: 'TS29571_CommonData.yaml#/components/schemas/Uri'</w:t>
      </w:r>
    </w:p>
    <w:p w14:paraId="7E0C342E" w14:textId="77777777" w:rsidR="009418B2" w:rsidRPr="002E5CBA" w:rsidRDefault="009418B2" w:rsidP="009418B2">
      <w:pPr>
        <w:pStyle w:val="PL"/>
        <w:rPr>
          <w:lang w:val="en-US"/>
        </w:rPr>
      </w:pPr>
      <w:r>
        <w:t xml:space="preserve">        </w:t>
      </w:r>
      <w:r w:rsidRPr="002E5CBA">
        <w:rPr>
          <w:lang w:val="en-US"/>
        </w:rPr>
        <w:t>dataForwarding:</w:t>
      </w:r>
    </w:p>
    <w:p w14:paraId="353AC72C" w14:textId="77777777" w:rsidR="009418B2" w:rsidRPr="002E5CBA" w:rsidRDefault="009418B2" w:rsidP="009418B2">
      <w:pPr>
        <w:pStyle w:val="PL"/>
        <w:rPr>
          <w:lang w:val="en-US"/>
        </w:rPr>
      </w:pPr>
      <w:r w:rsidRPr="002E5CBA">
        <w:rPr>
          <w:lang w:val="en-US"/>
        </w:rPr>
        <w:t xml:space="preserve">          type: boolean</w:t>
      </w:r>
    </w:p>
    <w:p w14:paraId="2AF7B5C8" w14:textId="77777777" w:rsidR="009418B2" w:rsidRDefault="009418B2" w:rsidP="009418B2">
      <w:pPr>
        <w:pStyle w:val="PL"/>
        <w:rPr>
          <w:lang w:val="en-US"/>
        </w:rPr>
      </w:pPr>
      <w:r w:rsidRPr="002E5CBA">
        <w:rPr>
          <w:lang w:val="en-US"/>
        </w:rPr>
        <w:t xml:space="preserve">          default: false</w:t>
      </w:r>
    </w:p>
    <w:p w14:paraId="7C05887A" w14:textId="77777777" w:rsidR="009418B2" w:rsidRDefault="009418B2" w:rsidP="009418B2">
      <w:pPr>
        <w:pStyle w:val="PL"/>
        <w:rPr>
          <w:lang w:val="en-US"/>
        </w:rPr>
      </w:pPr>
      <w:r>
        <w:t xml:space="preserve">        </w:t>
      </w:r>
      <w:r>
        <w:rPr>
          <w:rFonts w:hint="eastAsia"/>
          <w:lang w:val="en-US" w:eastAsia="zh-CN"/>
        </w:rPr>
        <w:t>n9ForwardingTunnel</w:t>
      </w:r>
      <w:r>
        <w:rPr>
          <w:lang w:val="en-US"/>
        </w:rPr>
        <w:t>:</w:t>
      </w:r>
    </w:p>
    <w:p w14:paraId="7B51B3D1" w14:textId="77777777" w:rsidR="009418B2" w:rsidRPr="002E5CBA" w:rsidRDefault="009418B2" w:rsidP="009418B2">
      <w:pPr>
        <w:pStyle w:val="PL"/>
        <w:rPr>
          <w:lang w:val="en-US"/>
        </w:rPr>
      </w:pPr>
      <w:r>
        <w:rPr>
          <w:lang w:val="en-US"/>
        </w:rPr>
        <w:t xml:space="preserve">          $ref: '#/components/schemas/</w:t>
      </w:r>
      <w:r>
        <w:rPr>
          <w:rFonts w:hint="eastAsia"/>
          <w:lang w:val="en-US" w:eastAsia="zh-CN"/>
        </w:rPr>
        <w:t>TunnelInfo</w:t>
      </w:r>
      <w:r>
        <w:rPr>
          <w:lang w:val="en-US"/>
        </w:rPr>
        <w:t>'</w:t>
      </w:r>
    </w:p>
    <w:p w14:paraId="086C50BD" w14:textId="77777777" w:rsidR="009418B2" w:rsidRPr="002E5CBA" w:rsidRDefault="009418B2" w:rsidP="009418B2">
      <w:pPr>
        <w:pStyle w:val="PL"/>
        <w:rPr>
          <w:lang w:val="en-US"/>
        </w:rPr>
      </w:pPr>
      <w:r w:rsidRPr="002E5CBA">
        <w:rPr>
          <w:lang w:val="en-US"/>
        </w:rPr>
        <w:t xml:space="preserve">        epsBearerSetup:</w:t>
      </w:r>
    </w:p>
    <w:p w14:paraId="3E622738" w14:textId="77777777" w:rsidR="009418B2" w:rsidRPr="002E5CBA" w:rsidRDefault="009418B2" w:rsidP="009418B2">
      <w:pPr>
        <w:pStyle w:val="PL"/>
        <w:rPr>
          <w:lang w:val="en-US"/>
        </w:rPr>
      </w:pPr>
      <w:r w:rsidRPr="002E5CBA">
        <w:rPr>
          <w:lang w:val="en-US"/>
        </w:rPr>
        <w:t xml:space="preserve">          type: array</w:t>
      </w:r>
    </w:p>
    <w:p w14:paraId="568770E6" w14:textId="77777777" w:rsidR="009418B2" w:rsidRPr="002E5CBA" w:rsidRDefault="009418B2" w:rsidP="009418B2">
      <w:pPr>
        <w:pStyle w:val="PL"/>
        <w:rPr>
          <w:lang w:val="en-US"/>
        </w:rPr>
      </w:pPr>
      <w:r w:rsidRPr="002E5CBA">
        <w:rPr>
          <w:lang w:val="en-US"/>
        </w:rPr>
        <w:t xml:space="preserve">          items:</w:t>
      </w:r>
    </w:p>
    <w:p w14:paraId="2503146D" w14:textId="77777777" w:rsidR="009418B2" w:rsidRPr="002E5CBA" w:rsidRDefault="009418B2" w:rsidP="009418B2">
      <w:pPr>
        <w:pStyle w:val="PL"/>
        <w:rPr>
          <w:lang w:val="en-US"/>
        </w:rPr>
      </w:pPr>
      <w:r w:rsidRPr="002E5CBA">
        <w:rPr>
          <w:lang w:val="en-US"/>
        </w:rPr>
        <w:t xml:space="preserve">            $ref: '#/components/schemas/EpsBearerContainer'</w:t>
      </w:r>
    </w:p>
    <w:p w14:paraId="02337085" w14:textId="77777777" w:rsidR="009418B2" w:rsidRPr="002E5CBA" w:rsidRDefault="009418B2" w:rsidP="009418B2">
      <w:pPr>
        <w:pStyle w:val="PL"/>
        <w:rPr>
          <w:lang w:val="en-US"/>
        </w:rPr>
      </w:pPr>
      <w:r w:rsidRPr="002E5CBA">
        <w:rPr>
          <w:lang w:val="en-US"/>
        </w:rPr>
        <w:t xml:space="preserve">          minItems: 0</w:t>
      </w:r>
    </w:p>
    <w:p w14:paraId="0A704668" w14:textId="77777777" w:rsidR="009418B2" w:rsidRPr="002E5CBA" w:rsidRDefault="009418B2" w:rsidP="009418B2">
      <w:pPr>
        <w:pStyle w:val="PL"/>
        <w:rPr>
          <w:lang w:val="en-US"/>
        </w:rPr>
      </w:pPr>
      <w:r w:rsidRPr="002E5CBA">
        <w:rPr>
          <w:lang w:val="en-US"/>
        </w:rPr>
        <w:t xml:space="preserve">        revokeEbiList:</w:t>
      </w:r>
    </w:p>
    <w:p w14:paraId="1049BE15" w14:textId="77777777" w:rsidR="009418B2" w:rsidRPr="002E5CBA" w:rsidRDefault="009418B2" w:rsidP="009418B2">
      <w:pPr>
        <w:pStyle w:val="PL"/>
        <w:rPr>
          <w:lang w:val="en-US"/>
        </w:rPr>
      </w:pPr>
      <w:r w:rsidRPr="002E5CBA">
        <w:rPr>
          <w:lang w:val="en-US"/>
        </w:rPr>
        <w:t xml:space="preserve">          type: array</w:t>
      </w:r>
    </w:p>
    <w:p w14:paraId="780DDBDF" w14:textId="77777777" w:rsidR="009418B2" w:rsidRPr="002E5CBA" w:rsidRDefault="009418B2" w:rsidP="009418B2">
      <w:pPr>
        <w:pStyle w:val="PL"/>
        <w:rPr>
          <w:lang w:val="en-US"/>
        </w:rPr>
      </w:pPr>
      <w:r w:rsidRPr="002E5CBA">
        <w:rPr>
          <w:lang w:val="en-US"/>
        </w:rPr>
        <w:t xml:space="preserve">          items:</w:t>
      </w:r>
    </w:p>
    <w:p w14:paraId="46B8EA11" w14:textId="77777777" w:rsidR="009418B2" w:rsidRPr="002E5CBA" w:rsidRDefault="009418B2" w:rsidP="009418B2">
      <w:pPr>
        <w:pStyle w:val="PL"/>
        <w:rPr>
          <w:lang w:val="en-US"/>
        </w:rPr>
      </w:pPr>
      <w:r w:rsidRPr="002E5CBA">
        <w:rPr>
          <w:lang w:val="en-US"/>
        </w:rPr>
        <w:t xml:space="preserve">            $ref: '#/components/schemas/EpsBearerId'</w:t>
      </w:r>
    </w:p>
    <w:p w14:paraId="3EF86D8F" w14:textId="77777777" w:rsidR="009418B2" w:rsidRDefault="009418B2" w:rsidP="009418B2">
      <w:pPr>
        <w:pStyle w:val="PL"/>
        <w:rPr>
          <w:lang w:val="en-US"/>
        </w:rPr>
      </w:pPr>
      <w:r w:rsidRPr="002E5CBA">
        <w:rPr>
          <w:lang w:val="en-US"/>
        </w:rPr>
        <w:t xml:space="preserve">          minItems: </w:t>
      </w:r>
      <w:r>
        <w:rPr>
          <w:lang w:val="en-US"/>
        </w:rPr>
        <w:t>1</w:t>
      </w:r>
    </w:p>
    <w:p w14:paraId="5B8FE98E" w14:textId="77777777" w:rsidR="009418B2" w:rsidRDefault="009418B2" w:rsidP="009418B2">
      <w:pPr>
        <w:pStyle w:val="PL"/>
        <w:rPr>
          <w:lang w:val="en-US"/>
        </w:rPr>
      </w:pPr>
      <w:r>
        <w:rPr>
          <w:lang w:val="en-US"/>
        </w:rPr>
        <w:t xml:space="preserve">        release:</w:t>
      </w:r>
    </w:p>
    <w:p w14:paraId="3AFFC7ED" w14:textId="77777777" w:rsidR="009418B2" w:rsidRDefault="009418B2" w:rsidP="009418B2">
      <w:pPr>
        <w:pStyle w:val="PL"/>
        <w:rPr>
          <w:lang w:val="en-US"/>
        </w:rPr>
      </w:pPr>
      <w:r>
        <w:rPr>
          <w:lang w:val="en-US"/>
        </w:rPr>
        <w:t xml:space="preserve">          type: boolean</w:t>
      </w:r>
    </w:p>
    <w:p w14:paraId="01A592B0" w14:textId="77777777" w:rsidR="009418B2" w:rsidRDefault="009418B2" w:rsidP="009418B2">
      <w:pPr>
        <w:pStyle w:val="PL"/>
        <w:rPr>
          <w:lang w:val="en-US"/>
        </w:rPr>
      </w:pPr>
      <w:r>
        <w:rPr>
          <w:lang w:val="en-US"/>
        </w:rPr>
        <w:t xml:space="preserve">          default: false</w:t>
      </w:r>
    </w:p>
    <w:p w14:paraId="47F91745" w14:textId="77777777" w:rsidR="009418B2" w:rsidRPr="002E5CBA" w:rsidRDefault="009418B2" w:rsidP="009418B2">
      <w:pPr>
        <w:pStyle w:val="PL"/>
        <w:rPr>
          <w:lang w:val="en-US"/>
        </w:rPr>
      </w:pPr>
      <w:r>
        <w:rPr>
          <w:lang w:val="en-US"/>
        </w:rPr>
        <w:t xml:space="preserve">        </w:t>
      </w:r>
      <w:r w:rsidRPr="002E5CBA">
        <w:rPr>
          <w:lang w:val="en-US"/>
        </w:rPr>
        <w:t>cause:</w:t>
      </w:r>
    </w:p>
    <w:p w14:paraId="39FE87C9" w14:textId="77777777" w:rsidR="009418B2" w:rsidRDefault="009418B2" w:rsidP="009418B2">
      <w:pPr>
        <w:pStyle w:val="PL"/>
        <w:rPr>
          <w:lang w:val="en-US"/>
        </w:rPr>
      </w:pPr>
      <w:r w:rsidRPr="002E5CBA">
        <w:rPr>
          <w:lang w:val="en-US"/>
        </w:rPr>
        <w:t xml:space="preserve">          $ref: '#/components/schemas/Cause'</w:t>
      </w:r>
    </w:p>
    <w:p w14:paraId="74AC0787" w14:textId="77777777" w:rsidR="009418B2" w:rsidRPr="002E5CBA" w:rsidRDefault="009418B2" w:rsidP="009418B2">
      <w:pPr>
        <w:pStyle w:val="PL"/>
        <w:rPr>
          <w:lang w:val="en-US"/>
        </w:rPr>
      </w:pPr>
      <w:r>
        <w:rPr>
          <w:lang w:val="en-US"/>
        </w:rPr>
        <w:t xml:space="preserve">        ngApC</w:t>
      </w:r>
      <w:r w:rsidRPr="002E5CBA">
        <w:rPr>
          <w:lang w:val="en-US"/>
        </w:rPr>
        <w:t>ause:</w:t>
      </w:r>
    </w:p>
    <w:p w14:paraId="06A9BA43" w14:textId="77777777" w:rsidR="009418B2" w:rsidRDefault="009418B2" w:rsidP="009418B2">
      <w:pPr>
        <w:pStyle w:val="PL"/>
      </w:pPr>
      <w:r>
        <w:t xml:space="preserve">          $ref: 'TS29571_CommonData.yaml#/components/schemas/NgApCause'</w:t>
      </w:r>
    </w:p>
    <w:p w14:paraId="385B4554" w14:textId="77777777" w:rsidR="009418B2" w:rsidRPr="002E5CBA" w:rsidRDefault="009418B2" w:rsidP="009418B2">
      <w:pPr>
        <w:pStyle w:val="PL"/>
        <w:rPr>
          <w:lang w:val="en-US"/>
        </w:rPr>
      </w:pPr>
      <w:r>
        <w:rPr>
          <w:lang w:val="en-US"/>
        </w:rPr>
        <w:t xml:space="preserve">        5gMmCauseValue:</w:t>
      </w:r>
    </w:p>
    <w:p w14:paraId="207F68B5" w14:textId="77777777" w:rsidR="009418B2" w:rsidRDefault="009418B2" w:rsidP="009418B2">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52E09C47" w14:textId="77777777" w:rsidR="009418B2" w:rsidRPr="002E5CBA" w:rsidRDefault="009418B2" w:rsidP="009418B2">
      <w:pPr>
        <w:pStyle w:val="PL"/>
        <w:rPr>
          <w:lang w:val="en-US"/>
        </w:rPr>
      </w:pPr>
      <w:r w:rsidRPr="002E5CBA">
        <w:rPr>
          <w:lang w:val="en-US"/>
        </w:rPr>
        <w:t xml:space="preserve">        sNssai:</w:t>
      </w:r>
    </w:p>
    <w:p w14:paraId="0DD8364C" w14:textId="77777777" w:rsidR="009418B2" w:rsidRDefault="009418B2" w:rsidP="009418B2">
      <w:pPr>
        <w:pStyle w:val="PL"/>
        <w:rPr>
          <w:lang w:val="en-US"/>
        </w:rPr>
      </w:pPr>
      <w:r w:rsidRPr="002E5CBA">
        <w:rPr>
          <w:lang w:val="en-US"/>
        </w:rPr>
        <w:t xml:space="preserve">          $ref: 'TS29571_CommonData.yaml#/components/schemas/Snssai'</w:t>
      </w:r>
    </w:p>
    <w:p w14:paraId="3AA7C7AB" w14:textId="77777777" w:rsidR="009418B2" w:rsidRPr="002E5CBA" w:rsidRDefault="009418B2" w:rsidP="009418B2">
      <w:pPr>
        <w:pStyle w:val="PL"/>
        <w:rPr>
          <w:lang w:val="en-US"/>
        </w:rPr>
      </w:pPr>
      <w:r>
        <w:rPr>
          <w:lang w:val="en-US"/>
        </w:rPr>
        <w:t xml:space="preserve">        traceData</w:t>
      </w:r>
      <w:r w:rsidRPr="002E5CBA">
        <w:rPr>
          <w:lang w:val="en-US"/>
        </w:rPr>
        <w:t>:</w:t>
      </w:r>
    </w:p>
    <w:p w14:paraId="51A3BE97" w14:textId="77777777" w:rsidR="009418B2" w:rsidRDefault="009418B2" w:rsidP="009418B2">
      <w:pPr>
        <w:pStyle w:val="PL"/>
        <w:rPr>
          <w:lang w:val="en-US"/>
        </w:rPr>
      </w:pPr>
      <w:r w:rsidRPr="002E5CBA">
        <w:rPr>
          <w:lang w:val="en-US"/>
        </w:rPr>
        <w:t xml:space="preserve">          $ref: 'TS29571_CommonData.yaml#/components/schemas/</w:t>
      </w:r>
      <w:r>
        <w:rPr>
          <w:lang w:val="en-US"/>
        </w:rPr>
        <w:t>TraceData</w:t>
      </w:r>
      <w:r w:rsidRPr="002E5CBA">
        <w:rPr>
          <w:lang w:val="en-US"/>
        </w:rPr>
        <w:t>'</w:t>
      </w:r>
    </w:p>
    <w:p w14:paraId="11D38E09" w14:textId="77777777" w:rsidR="009418B2" w:rsidRPr="002E5CBA" w:rsidRDefault="009418B2" w:rsidP="009418B2">
      <w:pPr>
        <w:pStyle w:val="PL"/>
        <w:rPr>
          <w:lang w:val="en-US"/>
        </w:rPr>
      </w:pPr>
      <w:r w:rsidRPr="002E5CBA">
        <w:rPr>
          <w:lang w:val="en-US"/>
        </w:rPr>
        <w:t xml:space="preserve">        </w:t>
      </w:r>
      <w:r>
        <w:rPr>
          <w:lang w:val="en-US"/>
        </w:rPr>
        <w:t>epsInterworkingInd</w:t>
      </w:r>
      <w:r w:rsidRPr="002E5CBA">
        <w:rPr>
          <w:lang w:val="en-US"/>
        </w:rPr>
        <w:t>:</w:t>
      </w:r>
    </w:p>
    <w:p w14:paraId="7BFCA750" w14:textId="77777777" w:rsidR="009418B2" w:rsidRDefault="009418B2" w:rsidP="009418B2">
      <w:pPr>
        <w:pStyle w:val="PL"/>
        <w:rPr>
          <w:lang w:val="en-US"/>
        </w:rPr>
      </w:pPr>
      <w:r w:rsidRPr="002E5CBA">
        <w:rPr>
          <w:lang w:val="en-US"/>
        </w:rPr>
        <w:t xml:space="preserve">          $ref: '#/components/schemas/</w:t>
      </w:r>
      <w:r>
        <w:rPr>
          <w:lang w:val="en-US"/>
        </w:rPr>
        <w:t>EpsInterworkingIndication'</w:t>
      </w:r>
    </w:p>
    <w:p w14:paraId="26ABA32C" w14:textId="77777777" w:rsidR="009418B2" w:rsidRDefault="009418B2" w:rsidP="009418B2">
      <w:pPr>
        <w:pStyle w:val="PL"/>
        <w:rPr>
          <w:lang w:val="en-US"/>
        </w:rPr>
      </w:pPr>
      <w:r>
        <w:rPr>
          <w:lang w:val="en-US"/>
        </w:rPr>
        <w:t xml:space="preserve">        anTypeCanBeChanged:</w:t>
      </w:r>
    </w:p>
    <w:p w14:paraId="219F933F" w14:textId="77777777" w:rsidR="009418B2" w:rsidRDefault="009418B2" w:rsidP="009418B2">
      <w:pPr>
        <w:pStyle w:val="PL"/>
        <w:rPr>
          <w:lang w:val="en-US"/>
        </w:rPr>
      </w:pPr>
      <w:r>
        <w:rPr>
          <w:lang w:val="en-US"/>
        </w:rPr>
        <w:t xml:space="preserve">          type: boolean</w:t>
      </w:r>
    </w:p>
    <w:p w14:paraId="01E09D93" w14:textId="77777777" w:rsidR="009418B2" w:rsidRDefault="009418B2" w:rsidP="009418B2">
      <w:pPr>
        <w:pStyle w:val="PL"/>
        <w:rPr>
          <w:lang w:val="en-US"/>
        </w:rPr>
      </w:pPr>
      <w:r>
        <w:rPr>
          <w:lang w:val="en-US"/>
        </w:rPr>
        <w:t xml:space="preserve">          default: false</w:t>
      </w:r>
    </w:p>
    <w:p w14:paraId="2109C108" w14:textId="77777777" w:rsidR="009418B2" w:rsidRDefault="009418B2" w:rsidP="009418B2">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E3F2555" w14:textId="77777777" w:rsidR="009418B2" w:rsidRDefault="009418B2" w:rsidP="009418B2">
      <w:pPr>
        <w:pStyle w:val="PL"/>
        <w:rPr>
          <w:lang w:val="en-US"/>
        </w:rPr>
      </w:pPr>
      <w:r w:rsidRPr="002E5CBA">
        <w:rPr>
          <w:lang w:val="en-US"/>
        </w:rPr>
        <w:t xml:space="preserve">          $ref: 'TS29571_CommonData.yaml#/components/schemas/RefToBinaryData'</w:t>
      </w:r>
    </w:p>
    <w:p w14:paraId="2787D4B2" w14:textId="77777777" w:rsidR="009418B2" w:rsidRPr="002E5CBA" w:rsidRDefault="009418B2" w:rsidP="009418B2">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20F76797" w14:textId="77777777" w:rsidR="009418B2" w:rsidRDefault="009418B2" w:rsidP="009418B2">
      <w:pPr>
        <w:pStyle w:val="PL"/>
        <w:rPr>
          <w:lang w:val="en-US"/>
        </w:rPr>
      </w:pPr>
      <w:r w:rsidRPr="002E5CBA">
        <w:rPr>
          <w:lang w:val="en-US"/>
        </w:rPr>
        <w:t xml:space="preserve">          $ref: '#/components/schemas/</w:t>
      </w:r>
      <w:r>
        <w:rPr>
          <w:lang w:val="en-US"/>
        </w:rPr>
        <w:t>N2SmInfoType</w:t>
      </w:r>
      <w:r w:rsidRPr="002E5CBA">
        <w:rPr>
          <w:lang w:val="en-US"/>
        </w:rPr>
        <w:t>'</w:t>
      </w:r>
    </w:p>
    <w:p w14:paraId="4E4DC4CD" w14:textId="77777777" w:rsidR="009418B2" w:rsidRDefault="009418B2" w:rsidP="009418B2">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883C81D" w14:textId="77777777" w:rsidR="009418B2" w:rsidRDefault="009418B2" w:rsidP="009418B2">
      <w:pPr>
        <w:pStyle w:val="PL"/>
        <w:rPr>
          <w:ins w:id="63" w:author="Qicaixia (May)" w:date="2019-10-08T20:21:00Z"/>
          <w:lang w:val="en-US"/>
        </w:rPr>
      </w:pPr>
      <w:r w:rsidRPr="002E5CBA">
        <w:rPr>
          <w:lang w:val="en-US"/>
        </w:rPr>
        <w:t xml:space="preserve">          $ref: '#/components/schemas/</w:t>
      </w:r>
      <w:r>
        <w:rPr>
          <w:lang w:val="en-US"/>
        </w:rPr>
        <w:t>MaReleaseIndication</w:t>
      </w:r>
      <w:r w:rsidRPr="002E5CBA">
        <w:rPr>
          <w:lang w:val="en-US"/>
        </w:rPr>
        <w:t>'</w:t>
      </w:r>
    </w:p>
    <w:p w14:paraId="7F976C02" w14:textId="77777777" w:rsidR="00297AF0" w:rsidRDefault="00297AF0" w:rsidP="00297AF0">
      <w:pPr>
        <w:pStyle w:val="PL"/>
        <w:rPr>
          <w:ins w:id="64" w:author="Qicaixia (May)" w:date="2019-10-08T20:21:00Z"/>
          <w:lang w:val="en-US"/>
        </w:rPr>
      </w:pPr>
      <w:ins w:id="65" w:author="Qicaixia (May)" w:date="2019-10-08T20:21:00Z">
        <w:r>
          <w:rPr>
            <w:lang w:val="en-US"/>
          </w:rPr>
          <w:t xml:space="preserve">        </w:t>
        </w:r>
        <w:r>
          <w:rPr>
            <w:rFonts w:hint="eastAsia"/>
            <w:lang w:val="en-US" w:eastAsia="zh-CN"/>
          </w:rPr>
          <w:t>maNwUpgradeInd</w:t>
        </w:r>
        <w:r>
          <w:rPr>
            <w:lang w:val="en-US"/>
          </w:rPr>
          <w:t>:</w:t>
        </w:r>
      </w:ins>
    </w:p>
    <w:p w14:paraId="6F17834F" w14:textId="77777777" w:rsidR="00297AF0" w:rsidRDefault="00297AF0" w:rsidP="00297AF0">
      <w:pPr>
        <w:pStyle w:val="PL"/>
        <w:rPr>
          <w:ins w:id="66" w:author="Qicaixia (May)" w:date="2019-10-08T20:21:00Z"/>
          <w:lang w:val="en-US" w:eastAsia="zh-CN"/>
        </w:rPr>
      </w:pPr>
      <w:ins w:id="67" w:author="Qicaixia (May)" w:date="2019-10-08T20:21:00Z">
        <w:r>
          <w:rPr>
            <w:lang w:val="en-US"/>
          </w:rPr>
          <w:t xml:space="preserve">          type: </w:t>
        </w:r>
        <w:r>
          <w:rPr>
            <w:rFonts w:hint="eastAsia"/>
            <w:lang w:val="en-US" w:eastAsia="zh-CN"/>
          </w:rPr>
          <w:t>boolean</w:t>
        </w:r>
      </w:ins>
    </w:p>
    <w:p w14:paraId="410BDFD9" w14:textId="7057C003" w:rsidR="00297AF0" w:rsidRDefault="00297AF0" w:rsidP="009418B2">
      <w:pPr>
        <w:pStyle w:val="PL"/>
        <w:rPr>
          <w:lang w:val="en-US"/>
        </w:rPr>
      </w:pPr>
      <w:ins w:id="68" w:author="Qicaixia (May)" w:date="2019-10-08T20:21:00Z">
        <w:r>
          <w:rPr>
            <w:lang w:val="en-US"/>
          </w:rPr>
          <w:t xml:space="preserve">          default: false</w:t>
        </w:r>
      </w:ins>
    </w:p>
    <w:p w14:paraId="12A0B9A2" w14:textId="77777777" w:rsidR="009418B2" w:rsidRPr="002E5CBA" w:rsidRDefault="009418B2" w:rsidP="009418B2">
      <w:pPr>
        <w:pStyle w:val="PL"/>
        <w:rPr>
          <w:lang w:val="en-US"/>
        </w:rPr>
      </w:pPr>
      <w:r w:rsidRPr="002E5CBA">
        <w:rPr>
          <w:lang w:val="en-US"/>
        </w:rPr>
        <w:t xml:space="preserve">        </w:t>
      </w:r>
      <w:r>
        <w:t>exemptionInd</w:t>
      </w:r>
      <w:r w:rsidRPr="002E5CBA">
        <w:rPr>
          <w:lang w:val="en-US"/>
        </w:rPr>
        <w:t>:</w:t>
      </w:r>
    </w:p>
    <w:p w14:paraId="3AFE3F10" w14:textId="77777777" w:rsidR="009418B2" w:rsidRPr="002E5CBA" w:rsidRDefault="009418B2" w:rsidP="009418B2">
      <w:pPr>
        <w:pStyle w:val="PL"/>
        <w:rPr>
          <w:lang w:val="en-US"/>
        </w:rPr>
      </w:pPr>
      <w:r w:rsidRPr="002E5CBA">
        <w:rPr>
          <w:lang w:val="en-US"/>
        </w:rPr>
        <w:t xml:space="preserve">          $ref: '#/components/schemas/</w:t>
      </w:r>
      <w:r>
        <w:rPr>
          <w:lang w:val="en-US"/>
        </w:rPr>
        <w:t>E</w:t>
      </w:r>
      <w:r>
        <w:t>xemptionInd</w:t>
      </w:r>
      <w:r w:rsidRPr="002E5CBA">
        <w:rPr>
          <w:lang w:val="en-US"/>
        </w:rPr>
        <w:t>'</w:t>
      </w:r>
    </w:p>
    <w:p w14:paraId="39C796DE" w14:textId="77777777" w:rsidR="009418B2" w:rsidRDefault="009418B2" w:rsidP="009418B2">
      <w:pPr>
        <w:rPr>
          <w:noProof/>
          <w:lang w:eastAsia="zh-CN"/>
        </w:rPr>
      </w:pPr>
      <w:r>
        <w:rPr>
          <w:rFonts w:hint="eastAsia"/>
          <w:noProof/>
          <w:lang w:eastAsia="zh-CN"/>
        </w:rPr>
        <w:t>[</w:t>
      </w:r>
      <w:r>
        <w:rPr>
          <w:noProof/>
          <w:lang w:eastAsia="zh-CN"/>
        </w:rPr>
        <w:t>…]</w:t>
      </w:r>
    </w:p>
    <w:p w14:paraId="2918A7E9" w14:textId="77777777" w:rsidR="009418B2" w:rsidRPr="002E5CBA" w:rsidRDefault="009418B2" w:rsidP="009418B2">
      <w:pPr>
        <w:pStyle w:val="PL"/>
        <w:rPr>
          <w:lang w:val="en-US"/>
        </w:rPr>
      </w:pPr>
      <w:r w:rsidRPr="002E5CBA">
        <w:rPr>
          <w:lang w:val="en-US"/>
        </w:rPr>
        <w:t xml:space="preserve">    HsmfUpdateData:</w:t>
      </w:r>
    </w:p>
    <w:p w14:paraId="31EE5BEE" w14:textId="77777777" w:rsidR="009418B2" w:rsidRPr="002E5CBA" w:rsidRDefault="009418B2" w:rsidP="009418B2">
      <w:pPr>
        <w:pStyle w:val="PL"/>
        <w:rPr>
          <w:lang w:val="en-US"/>
        </w:rPr>
      </w:pPr>
      <w:r w:rsidRPr="002E5CBA">
        <w:rPr>
          <w:lang w:val="en-US"/>
        </w:rPr>
        <w:t xml:space="preserve">      type: object</w:t>
      </w:r>
    </w:p>
    <w:p w14:paraId="20497B7A" w14:textId="77777777" w:rsidR="009418B2" w:rsidRPr="002E5CBA" w:rsidRDefault="009418B2" w:rsidP="009418B2">
      <w:pPr>
        <w:pStyle w:val="PL"/>
        <w:rPr>
          <w:lang w:val="en-US"/>
        </w:rPr>
      </w:pPr>
      <w:r w:rsidRPr="002E5CBA">
        <w:rPr>
          <w:lang w:val="en-US"/>
        </w:rPr>
        <w:t xml:space="preserve">      properties:</w:t>
      </w:r>
    </w:p>
    <w:p w14:paraId="3E12ABC5" w14:textId="77777777" w:rsidR="009418B2" w:rsidRPr="002E5CBA" w:rsidRDefault="009418B2" w:rsidP="009418B2">
      <w:pPr>
        <w:pStyle w:val="PL"/>
        <w:rPr>
          <w:lang w:val="en-US"/>
        </w:rPr>
      </w:pPr>
      <w:r w:rsidRPr="002E5CBA">
        <w:rPr>
          <w:lang w:val="en-US"/>
        </w:rPr>
        <w:t xml:space="preserve">        requestIndication:</w:t>
      </w:r>
    </w:p>
    <w:p w14:paraId="6D548419" w14:textId="77777777" w:rsidR="009418B2" w:rsidRPr="002E5CBA" w:rsidRDefault="009418B2" w:rsidP="009418B2">
      <w:pPr>
        <w:pStyle w:val="PL"/>
        <w:rPr>
          <w:lang w:val="en-US"/>
        </w:rPr>
      </w:pPr>
      <w:r w:rsidRPr="002E5CBA">
        <w:rPr>
          <w:lang w:val="en-US"/>
        </w:rPr>
        <w:t xml:space="preserve">          $ref: '#/components/schemas/RequestIndication'</w:t>
      </w:r>
    </w:p>
    <w:p w14:paraId="5E5CA39F" w14:textId="77777777" w:rsidR="009418B2" w:rsidRPr="002E5CBA" w:rsidRDefault="009418B2" w:rsidP="009418B2">
      <w:pPr>
        <w:pStyle w:val="PL"/>
        <w:rPr>
          <w:lang w:val="en-US"/>
        </w:rPr>
      </w:pPr>
      <w:r w:rsidRPr="002E5CBA">
        <w:rPr>
          <w:lang w:val="en-US"/>
        </w:rPr>
        <w:t xml:space="preserve">        pei:</w:t>
      </w:r>
    </w:p>
    <w:p w14:paraId="22FE045F" w14:textId="77777777" w:rsidR="009418B2" w:rsidRPr="002E5CBA" w:rsidRDefault="009418B2" w:rsidP="009418B2">
      <w:pPr>
        <w:pStyle w:val="PL"/>
        <w:rPr>
          <w:lang w:val="en-US"/>
        </w:rPr>
      </w:pPr>
      <w:r w:rsidRPr="002E5CBA">
        <w:rPr>
          <w:lang w:val="en-US"/>
        </w:rPr>
        <w:t xml:space="preserve">          $ref: 'TS29571_CommonData.yaml#/components/schemas/Pei'</w:t>
      </w:r>
    </w:p>
    <w:p w14:paraId="05FA82C9" w14:textId="77777777" w:rsidR="009418B2" w:rsidRPr="002E5CBA" w:rsidRDefault="009418B2" w:rsidP="009418B2">
      <w:pPr>
        <w:pStyle w:val="PL"/>
        <w:rPr>
          <w:lang w:val="en-US"/>
        </w:rPr>
      </w:pPr>
      <w:r w:rsidRPr="002E5CBA">
        <w:rPr>
          <w:lang w:val="en-US"/>
        </w:rPr>
        <w:t xml:space="preserve">        vcnTunnelInfo:</w:t>
      </w:r>
    </w:p>
    <w:p w14:paraId="76781D6D" w14:textId="77777777" w:rsidR="009418B2" w:rsidRDefault="009418B2" w:rsidP="009418B2">
      <w:pPr>
        <w:pStyle w:val="PL"/>
        <w:rPr>
          <w:lang w:val="en-US"/>
        </w:rPr>
      </w:pPr>
      <w:r w:rsidRPr="002E5CBA">
        <w:rPr>
          <w:lang w:val="en-US"/>
        </w:rPr>
        <w:lastRenderedPageBreak/>
        <w:t xml:space="preserve">          $ref: '#/components/schemas/TunnelInfo'</w:t>
      </w:r>
    </w:p>
    <w:p w14:paraId="790DD894" w14:textId="77777777" w:rsidR="009418B2" w:rsidRPr="002E5CBA" w:rsidRDefault="009418B2" w:rsidP="009418B2">
      <w:pPr>
        <w:pStyle w:val="PL"/>
        <w:rPr>
          <w:lang w:val="en-US"/>
        </w:rPr>
      </w:pPr>
      <w:r w:rsidRPr="002E5CBA">
        <w:rPr>
          <w:lang w:val="en-US"/>
        </w:rPr>
        <w:t xml:space="preserve">        </w:t>
      </w:r>
      <w:r>
        <w:rPr>
          <w:lang w:val="en-US"/>
        </w:rPr>
        <w:t>i</w:t>
      </w:r>
      <w:r w:rsidRPr="002E5CBA">
        <w:rPr>
          <w:lang w:val="en-US"/>
        </w:rPr>
        <w:t>cnTunnelInfo:</w:t>
      </w:r>
    </w:p>
    <w:p w14:paraId="233A9AE1" w14:textId="77777777" w:rsidR="009418B2" w:rsidRDefault="009418B2" w:rsidP="009418B2">
      <w:pPr>
        <w:pStyle w:val="PL"/>
        <w:rPr>
          <w:lang w:val="en-US"/>
        </w:rPr>
      </w:pPr>
      <w:r w:rsidRPr="002E5CBA">
        <w:rPr>
          <w:lang w:val="en-US"/>
        </w:rPr>
        <w:t xml:space="preserve">          $ref: '#/components/schemas/TunnelInfo'</w:t>
      </w:r>
    </w:p>
    <w:p w14:paraId="1A547FFC" w14:textId="77777777" w:rsidR="009418B2" w:rsidRPr="002E5CBA" w:rsidRDefault="009418B2" w:rsidP="009418B2">
      <w:pPr>
        <w:pStyle w:val="PL"/>
        <w:rPr>
          <w:lang w:val="en-US"/>
        </w:rPr>
      </w:pPr>
      <w:r w:rsidRPr="002E5CBA">
        <w:rPr>
          <w:lang w:val="en-US"/>
        </w:rPr>
        <w:t xml:space="preserve">        </w:t>
      </w:r>
      <w:r>
        <w:t>servingN</w:t>
      </w:r>
      <w:r>
        <w:rPr>
          <w:lang w:val="en-US"/>
        </w:rPr>
        <w:t>etwork</w:t>
      </w:r>
      <w:r w:rsidRPr="002E5CBA">
        <w:rPr>
          <w:lang w:val="en-US"/>
        </w:rPr>
        <w:t>:</w:t>
      </w:r>
    </w:p>
    <w:p w14:paraId="36BE9CA5" w14:textId="77777777" w:rsidR="009418B2" w:rsidRPr="002E5CBA" w:rsidRDefault="009418B2" w:rsidP="009418B2">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98C4553" w14:textId="77777777" w:rsidR="009418B2" w:rsidRPr="002E5CBA" w:rsidRDefault="009418B2" w:rsidP="009418B2">
      <w:pPr>
        <w:pStyle w:val="PL"/>
        <w:rPr>
          <w:lang w:val="en-US"/>
        </w:rPr>
      </w:pPr>
      <w:r w:rsidRPr="002E5CBA">
        <w:rPr>
          <w:lang w:val="en-US"/>
        </w:rPr>
        <w:t xml:space="preserve">        anType:</w:t>
      </w:r>
    </w:p>
    <w:p w14:paraId="254C63C3" w14:textId="77777777" w:rsidR="009418B2" w:rsidRDefault="009418B2" w:rsidP="009418B2">
      <w:pPr>
        <w:pStyle w:val="PL"/>
        <w:rPr>
          <w:lang w:val="en-US"/>
        </w:rPr>
      </w:pPr>
      <w:r w:rsidRPr="002E5CBA">
        <w:rPr>
          <w:lang w:val="en-US"/>
        </w:rPr>
        <w:t xml:space="preserve">          $ref: 'TS29571_CommonData.yaml#/components/schemas/AccessType'</w:t>
      </w:r>
    </w:p>
    <w:p w14:paraId="7E9BE4D0" w14:textId="77777777" w:rsidR="009418B2" w:rsidRPr="002E5CBA" w:rsidRDefault="009418B2" w:rsidP="009418B2">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DA5E983" w14:textId="77777777" w:rsidR="009418B2" w:rsidRDefault="009418B2" w:rsidP="009418B2">
      <w:pPr>
        <w:pStyle w:val="PL"/>
        <w:rPr>
          <w:lang w:val="en-US"/>
        </w:rPr>
      </w:pPr>
      <w:r w:rsidRPr="002E5CBA">
        <w:rPr>
          <w:lang w:val="en-US"/>
        </w:rPr>
        <w:t xml:space="preserve">          $ref: 'TS29571_CommonData.yaml#/components/schemas/AccessType'</w:t>
      </w:r>
    </w:p>
    <w:p w14:paraId="20FC1A70" w14:textId="77777777" w:rsidR="009418B2" w:rsidRPr="002E5CBA" w:rsidRDefault="009418B2" w:rsidP="009418B2">
      <w:pPr>
        <w:pStyle w:val="PL"/>
        <w:rPr>
          <w:lang w:val="en-US"/>
        </w:rPr>
      </w:pPr>
      <w:r>
        <w:rPr>
          <w:lang w:val="en-US"/>
        </w:rPr>
        <w:t xml:space="preserve">        rat</w:t>
      </w:r>
      <w:r w:rsidRPr="002E5CBA">
        <w:rPr>
          <w:lang w:val="en-US"/>
        </w:rPr>
        <w:t>Type:</w:t>
      </w:r>
    </w:p>
    <w:p w14:paraId="028EF7FC" w14:textId="77777777" w:rsidR="009418B2" w:rsidRPr="002E5CBA" w:rsidRDefault="009418B2" w:rsidP="009418B2">
      <w:pPr>
        <w:pStyle w:val="PL"/>
        <w:rPr>
          <w:lang w:val="en-US"/>
        </w:rPr>
      </w:pPr>
      <w:r w:rsidRPr="002E5CBA">
        <w:rPr>
          <w:lang w:val="en-US"/>
        </w:rPr>
        <w:t xml:space="preserve">          $ref: 'TS29571_CommonData</w:t>
      </w:r>
      <w:r>
        <w:rPr>
          <w:lang w:val="en-US"/>
        </w:rPr>
        <w:t>.yaml#/components/schemas/Rat</w:t>
      </w:r>
      <w:r w:rsidRPr="002E5CBA">
        <w:rPr>
          <w:lang w:val="en-US"/>
        </w:rPr>
        <w:t>Type'</w:t>
      </w:r>
    </w:p>
    <w:p w14:paraId="41CC21FD" w14:textId="77777777" w:rsidR="009418B2" w:rsidRPr="002E5CBA" w:rsidRDefault="009418B2" w:rsidP="009418B2">
      <w:pPr>
        <w:pStyle w:val="PL"/>
        <w:rPr>
          <w:lang w:val="en-US"/>
        </w:rPr>
      </w:pPr>
      <w:r w:rsidRPr="002E5CBA">
        <w:rPr>
          <w:lang w:val="en-US"/>
        </w:rPr>
        <w:t xml:space="preserve">        ueLocation:</w:t>
      </w:r>
    </w:p>
    <w:p w14:paraId="4F40BD87" w14:textId="77777777" w:rsidR="009418B2" w:rsidRPr="002E5CBA" w:rsidRDefault="009418B2" w:rsidP="009418B2">
      <w:pPr>
        <w:pStyle w:val="PL"/>
        <w:rPr>
          <w:lang w:val="en-US"/>
        </w:rPr>
      </w:pPr>
      <w:r w:rsidRPr="002E5CBA">
        <w:rPr>
          <w:lang w:val="en-US"/>
        </w:rPr>
        <w:t xml:space="preserve">          $ref: 'TS29571_CommonData.yaml#/components/schemas/UserLocation'</w:t>
      </w:r>
    </w:p>
    <w:p w14:paraId="01B3D3FD" w14:textId="77777777" w:rsidR="009418B2" w:rsidRPr="002E5CBA" w:rsidRDefault="009418B2" w:rsidP="009418B2">
      <w:pPr>
        <w:pStyle w:val="PL"/>
        <w:rPr>
          <w:lang w:val="en-US"/>
        </w:rPr>
      </w:pPr>
      <w:r w:rsidRPr="002E5CBA">
        <w:rPr>
          <w:lang w:val="en-US"/>
        </w:rPr>
        <w:t xml:space="preserve">        ueTimeZone:</w:t>
      </w:r>
    </w:p>
    <w:p w14:paraId="6AD8529F" w14:textId="77777777" w:rsidR="009418B2" w:rsidRPr="002E5CBA" w:rsidRDefault="009418B2" w:rsidP="009418B2">
      <w:pPr>
        <w:pStyle w:val="PL"/>
        <w:rPr>
          <w:lang w:val="en-US"/>
        </w:rPr>
      </w:pPr>
      <w:r w:rsidRPr="002E5CBA">
        <w:rPr>
          <w:lang w:val="en-US"/>
        </w:rPr>
        <w:t xml:space="preserve">          $ref: 'TS29571_CommonData.yaml#/components/schemas/TimeZone'</w:t>
      </w:r>
    </w:p>
    <w:p w14:paraId="07E68312" w14:textId="77777777" w:rsidR="009418B2" w:rsidRPr="002E5CBA" w:rsidRDefault="009418B2" w:rsidP="009418B2">
      <w:pPr>
        <w:pStyle w:val="PL"/>
        <w:rPr>
          <w:lang w:val="en-US"/>
        </w:rPr>
      </w:pPr>
      <w:r w:rsidRPr="002E5CBA">
        <w:rPr>
          <w:lang w:val="en-US"/>
        </w:rPr>
        <w:t xml:space="preserve">        addUeLocation:</w:t>
      </w:r>
    </w:p>
    <w:p w14:paraId="313F03E9" w14:textId="77777777" w:rsidR="009418B2" w:rsidRPr="002E5CBA" w:rsidRDefault="009418B2" w:rsidP="009418B2">
      <w:pPr>
        <w:pStyle w:val="PL"/>
        <w:rPr>
          <w:lang w:val="en-US"/>
        </w:rPr>
      </w:pPr>
      <w:r w:rsidRPr="002E5CBA">
        <w:rPr>
          <w:lang w:val="en-US"/>
        </w:rPr>
        <w:t xml:space="preserve">          $ref: 'TS29571_CommonData.yaml#/components/schemas/UserLocation'</w:t>
      </w:r>
    </w:p>
    <w:p w14:paraId="5985C83A" w14:textId="77777777" w:rsidR="009418B2" w:rsidRPr="002E5CBA" w:rsidRDefault="009418B2" w:rsidP="009418B2">
      <w:pPr>
        <w:pStyle w:val="PL"/>
        <w:rPr>
          <w:lang w:val="en-US"/>
        </w:rPr>
      </w:pPr>
      <w:r w:rsidRPr="002E5CBA">
        <w:rPr>
          <w:lang w:val="en-US"/>
        </w:rPr>
        <w:t xml:space="preserve">        pauseCharging:</w:t>
      </w:r>
    </w:p>
    <w:p w14:paraId="7C5F36F4" w14:textId="77777777" w:rsidR="009418B2" w:rsidRPr="002E5CBA" w:rsidRDefault="009418B2" w:rsidP="009418B2">
      <w:pPr>
        <w:pStyle w:val="PL"/>
        <w:rPr>
          <w:lang w:val="en-US"/>
        </w:rPr>
      </w:pPr>
      <w:r w:rsidRPr="002E5CBA">
        <w:rPr>
          <w:lang w:val="en-US"/>
        </w:rPr>
        <w:t xml:space="preserve">          type: boolean</w:t>
      </w:r>
    </w:p>
    <w:p w14:paraId="6BCC1F55" w14:textId="77777777" w:rsidR="009418B2" w:rsidRPr="002E5CBA" w:rsidRDefault="009418B2" w:rsidP="009418B2">
      <w:pPr>
        <w:pStyle w:val="PL"/>
        <w:rPr>
          <w:lang w:val="en-US"/>
        </w:rPr>
      </w:pPr>
      <w:r w:rsidRPr="002E5CBA">
        <w:rPr>
          <w:lang w:val="en-US"/>
        </w:rPr>
        <w:t xml:space="preserve">        pti:</w:t>
      </w:r>
    </w:p>
    <w:p w14:paraId="10DAE0EA" w14:textId="77777777" w:rsidR="009418B2" w:rsidRPr="002E5CBA" w:rsidRDefault="009418B2" w:rsidP="009418B2">
      <w:pPr>
        <w:pStyle w:val="PL"/>
        <w:rPr>
          <w:lang w:val="en-US"/>
        </w:rPr>
      </w:pPr>
      <w:r w:rsidRPr="002E5CBA">
        <w:rPr>
          <w:lang w:val="en-US"/>
        </w:rPr>
        <w:t xml:space="preserve">          $ref: '#/components/schemas/ProcedureTransactionId'</w:t>
      </w:r>
    </w:p>
    <w:p w14:paraId="37F32D2D" w14:textId="77777777" w:rsidR="009418B2" w:rsidRDefault="009418B2" w:rsidP="009418B2">
      <w:pPr>
        <w:pStyle w:val="PL"/>
        <w:rPr>
          <w:lang w:val="en-US"/>
        </w:rPr>
      </w:pPr>
      <w:r w:rsidRPr="002E5CBA">
        <w:rPr>
          <w:lang w:val="en-US"/>
        </w:rPr>
        <w:t xml:space="preserve">        n1SmInfoFromUe:</w:t>
      </w:r>
    </w:p>
    <w:p w14:paraId="0718EBB9" w14:textId="77777777" w:rsidR="009418B2" w:rsidRPr="002E5CBA" w:rsidRDefault="009418B2" w:rsidP="009418B2">
      <w:pPr>
        <w:pStyle w:val="PL"/>
        <w:rPr>
          <w:lang w:val="en-US"/>
        </w:rPr>
      </w:pPr>
      <w:r w:rsidRPr="002E5CBA">
        <w:rPr>
          <w:lang w:val="en-US"/>
        </w:rPr>
        <w:t xml:space="preserve">          $ref: 'TS29571_CommonData.yaml#/components/schemas/RefToBinaryData'</w:t>
      </w:r>
    </w:p>
    <w:p w14:paraId="6217B98C" w14:textId="77777777" w:rsidR="009418B2" w:rsidRDefault="009418B2" w:rsidP="009418B2">
      <w:pPr>
        <w:pStyle w:val="PL"/>
        <w:rPr>
          <w:lang w:val="en-US"/>
        </w:rPr>
      </w:pPr>
      <w:r w:rsidRPr="002E5CBA">
        <w:rPr>
          <w:lang w:val="en-US"/>
        </w:rPr>
        <w:t xml:space="preserve">        unknownN1SmInfo:</w:t>
      </w:r>
    </w:p>
    <w:p w14:paraId="4336298B" w14:textId="77777777" w:rsidR="009418B2" w:rsidRPr="002E5CBA" w:rsidRDefault="009418B2" w:rsidP="009418B2">
      <w:pPr>
        <w:pStyle w:val="PL"/>
        <w:rPr>
          <w:lang w:val="en-US"/>
        </w:rPr>
      </w:pPr>
      <w:r w:rsidRPr="002E5CBA">
        <w:rPr>
          <w:lang w:val="en-US"/>
        </w:rPr>
        <w:t xml:space="preserve">          $ref: 'TS29571_CommonData.yaml#/components/schemas/RefToBinaryData'</w:t>
      </w:r>
    </w:p>
    <w:p w14:paraId="0FE492BD" w14:textId="77777777" w:rsidR="009418B2" w:rsidRPr="002E5CBA" w:rsidRDefault="009418B2" w:rsidP="009418B2">
      <w:pPr>
        <w:pStyle w:val="PL"/>
        <w:rPr>
          <w:lang w:val="en-US"/>
        </w:rPr>
      </w:pPr>
      <w:r w:rsidRPr="002E5CBA">
        <w:rPr>
          <w:lang w:val="en-US"/>
        </w:rPr>
        <w:t xml:space="preserve">        qosFlowsRelNotifyList:</w:t>
      </w:r>
    </w:p>
    <w:p w14:paraId="4EDE1CF3" w14:textId="77777777" w:rsidR="009418B2" w:rsidRPr="002E5CBA" w:rsidRDefault="009418B2" w:rsidP="009418B2">
      <w:pPr>
        <w:pStyle w:val="PL"/>
        <w:rPr>
          <w:lang w:val="en-US"/>
        </w:rPr>
      </w:pPr>
      <w:r w:rsidRPr="002E5CBA">
        <w:rPr>
          <w:lang w:val="en-US"/>
        </w:rPr>
        <w:t xml:space="preserve">          type: array</w:t>
      </w:r>
    </w:p>
    <w:p w14:paraId="3A096A46" w14:textId="77777777" w:rsidR="009418B2" w:rsidRPr="002E5CBA" w:rsidRDefault="009418B2" w:rsidP="009418B2">
      <w:pPr>
        <w:pStyle w:val="PL"/>
        <w:rPr>
          <w:lang w:val="en-US"/>
        </w:rPr>
      </w:pPr>
      <w:r w:rsidRPr="002E5CBA">
        <w:rPr>
          <w:lang w:val="en-US"/>
        </w:rPr>
        <w:t xml:space="preserve">          items:</w:t>
      </w:r>
    </w:p>
    <w:p w14:paraId="163ECAA9" w14:textId="77777777" w:rsidR="009418B2" w:rsidRPr="002E5CBA" w:rsidRDefault="009418B2" w:rsidP="009418B2">
      <w:pPr>
        <w:pStyle w:val="PL"/>
        <w:rPr>
          <w:lang w:val="en-US"/>
        </w:rPr>
      </w:pPr>
      <w:r w:rsidRPr="002E5CBA">
        <w:rPr>
          <w:lang w:val="en-US"/>
        </w:rPr>
        <w:t xml:space="preserve">            $ref: '#/components/schemas/QosFlowItem'</w:t>
      </w:r>
    </w:p>
    <w:p w14:paraId="01F176F6" w14:textId="77777777" w:rsidR="009418B2" w:rsidRPr="002E5CBA" w:rsidRDefault="009418B2" w:rsidP="009418B2">
      <w:pPr>
        <w:pStyle w:val="PL"/>
        <w:rPr>
          <w:lang w:val="en-US"/>
        </w:rPr>
      </w:pPr>
      <w:r w:rsidRPr="002E5CBA">
        <w:rPr>
          <w:lang w:val="en-US"/>
        </w:rPr>
        <w:t xml:space="preserve">          minItems: </w:t>
      </w:r>
      <w:r>
        <w:rPr>
          <w:lang w:val="en-US"/>
        </w:rPr>
        <w:t>1</w:t>
      </w:r>
    </w:p>
    <w:p w14:paraId="276D6C5F" w14:textId="77777777" w:rsidR="009418B2" w:rsidRPr="002E5CBA" w:rsidRDefault="009418B2" w:rsidP="009418B2">
      <w:pPr>
        <w:pStyle w:val="PL"/>
        <w:rPr>
          <w:lang w:val="en-US"/>
        </w:rPr>
      </w:pPr>
      <w:r w:rsidRPr="002E5CBA">
        <w:rPr>
          <w:lang w:val="en-US"/>
        </w:rPr>
        <w:t xml:space="preserve">        qosFlowsNotifyList:</w:t>
      </w:r>
    </w:p>
    <w:p w14:paraId="2BE34A6A" w14:textId="77777777" w:rsidR="009418B2" w:rsidRPr="002E5CBA" w:rsidRDefault="009418B2" w:rsidP="009418B2">
      <w:pPr>
        <w:pStyle w:val="PL"/>
        <w:rPr>
          <w:lang w:val="en-US"/>
        </w:rPr>
      </w:pPr>
      <w:r w:rsidRPr="002E5CBA">
        <w:rPr>
          <w:lang w:val="en-US"/>
        </w:rPr>
        <w:t xml:space="preserve">          type: array</w:t>
      </w:r>
    </w:p>
    <w:p w14:paraId="49AA7D14" w14:textId="77777777" w:rsidR="009418B2" w:rsidRPr="002E5CBA" w:rsidRDefault="009418B2" w:rsidP="009418B2">
      <w:pPr>
        <w:pStyle w:val="PL"/>
        <w:rPr>
          <w:lang w:val="en-US"/>
        </w:rPr>
      </w:pPr>
      <w:r w:rsidRPr="002E5CBA">
        <w:rPr>
          <w:lang w:val="en-US"/>
        </w:rPr>
        <w:t xml:space="preserve">          items:</w:t>
      </w:r>
    </w:p>
    <w:p w14:paraId="2C8D476D" w14:textId="77777777" w:rsidR="009418B2" w:rsidRPr="002E5CBA" w:rsidRDefault="009418B2" w:rsidP="009418B2">
      <w:pPr>
        <w:pStyle w:val="PL"/>
        <w:rPr>
          <w:lang w:val="en-US"/>
        </w:rPr>
      </w:pPr>
      <w:r w:rsidRPr="002E5CBA">
        <w:rPr>
          <w:lang w:val="en-US"/>
        </w:rPr>
        <w:t xml:space="preserve">            $ref: '#/components/schemas/QosFlowNotifyItem'</w:t>
      </w:r>
    </w:p>
    <w:p w14:paraId="42F9EE4C" w14:textId="77777777" w:rsidR="009418B2" w:rsidRPr="002E5CBA" w:rsidRDefault="009418B2" w:rsidP="009418B2">
      <w:pPr>
        <w:pStyle w:val="PL"/>
        <w:rPr>
          <w:lang w:val="en-US"/>
        </w:rPr>
      </w:pPr>
      <w:r w:rsidRPr="002E5CBA">
        <w:rPr>
          <w:lang w:val="en-US"/>
        </w:rPr>
        <w:t xml:space="preserve">          minItems: </w:t>
      </w:r>
      <w:r>
        <w:rPr>
          <w:lang w:val="en-US"/>
        </w:rPr>
        <w:t>1</w:t>
      </w:r>
    </w:p>
    <w:p w14:paraId="0937C150" w14:textId="77777777" w:rsidR="009418B2" w:rsidRPr="002E5CBA" w:rsidRDefault="009418B2" w:rsidP="009418B2">
      <w:pPr>
        <w:pStyle w:val="PL"/>
        <w:rPr>
          <w:lang w:val="en-US"/>
        </w:rPr>
      </w:pPr>
      <w:r w:rsidRPr="002E5CBA">
        <w:rPr>
          <w:lang w:val="en-US"/>
        </w:rPr>
        <w:t xml:space="preserve">        NotifyList:</w:t>
      </w:r>
    </w:p>
    <w:p w14:paraId="3AFFDC86" w14:textId="77777777" w:rsidR="009418B2" w:rsidRPr="002E5CBA" w:rsidRDefault="009418B2" w:rsidP="009418B2">
      <w:pPr>
        <w:pStyle w:val="PL"/>
        <w:rPr>
          <w:lang w:val="en-US"/>
        </w:rPr>
      </w:pPr>
      <w:r w:rsidRPr="002E5CBA">
        <w:rPr>
          <w:lang w:val="en-US"/>
        </w:rPr>
        <w:t xml:space="preserve">          type: array</w:t>
      </w:r>
    </w:p>
    <w:p w14:paraId="04BBDEF2" w14:textId="77777777" w:rsidR="009418B2" w:rsidRPr="002E5CBA" w:rsidRDefault="009418B2" w:rsidP="009418B2">
      <w:pPr>
        <w:pStyle w:val="PL"/>
        <w:rPr>
          <w:lang w:val="en-US"/>
        </w:rPr>
      </w:pPr>
      <w:r w:rsidRPr="002E5CBA">
        <w:rPr>
          <w:lang w:val="en-US"/>
        </w:rPr>
        <w:t xml:space="preserve">          items:</w:t>
      </w:r>
    </w:p>
    <w:p w14:paraId="36648A5C" w14:textId="77777777" w:rsidR="009418B2" w:rsidRPr="002E5CBA" w:rsidRDefault="009418B2" w:rsidP="009418B2">
      <w:pPr>
        <w:pStyle w:val="PL"/>
        <w:rPr>
          <w:lang w:val="en-US"/>
        </w:rPr>
      </w:pPr>
      <w:r w:rsidRPr="002E5CBA">
        <w:rPr>
          <w:lang w:val="en-US"/>
        </w:rPr>
        <w:t xml:space="preserve">            $ref: '#/components/schemas/PduSessionNotifyItem'</w:t>
      </w:r>
    </w:p>
    <w:p w14:paraId="4A1CB7D9" w14:textId="77777777" w:rsidR="009418B2" w:rsidRPr="002E5CBA" w:rsidRDefault="009418B2" w:rsidP="009418B2">
      <w:pPr>
        <w:pStyle w:val="PL"/>
        <w:rPr>
          <w:lang w:val="en-US"/>
        </w:rPr>
      </w:pPr>
      <w:r w:rsidRPr="002E5CBA">
        <w:rPr>
          <w:lang w:val="en-US"/>
        </w:rPr>
        <w:t xml:space="preserve">          minItems: </w:t>
      </w:r>
      <w:r>
        <w:rPr>
          <w:lang w:val="en-US"/>
        </w:rPr>
        <w:t>1</w:t>
      </w:r>
    </w:p>
    <w:p w14:paraId="4AC5E429" w14:textId="77777777" w:rsidR="009418B2" w:rsidRPr="002E5CBA" w:rsidRDefault="009418B2" w:rsidP="009418B2">
      <w:pPr>
        <w:pStyle w:val="PL"/>
        <w:rPr>
          <w:lang w:val="en-US"/>
        </w:rPr>
      </w:pPr>
      <w:r w:rsidRPr="002E5CBA">
        <w:rPr>
          <w:lang w:val="en-US"/>
        </w:rPr>
        <w:t xml:space="preserve">        epsBearerId:</w:t>
      </w:r>
    </w:p>
    <w:p w14:paraId="24CEDB0D" w14:textId="77777777" w:rsidR="009418B2" w:rsidRPr="002E5CBA" w:rsidRDefault="009418B2" w:rsidP="009418B2">
      <w:pPr>
        <w:pStyle w:val="PL"/>
        <w:rPr>
          <w:lang w:val="en-US"/>
        </w:rPr>
      </w:pPr>
      <w:r w:rsidRPr="002E5CBA">
        <w:rPr>
          <w:lang w:val="en-US"/>
        </w:rPr>
        <w:t xml:space="preserve">          type: array</w:t>
      </w:r>
    </w:p>
    <w:p w14:paraId="2EB6599D" w14:textId="77777777" w:rsidR="009418B2" w:rsidRPr="002E5CBA" w:rsidRDefault="009418B2" w:rsidP="009418B2">
      <w:pPr>
        <w:pStyle w:val="PL"/>
        <w:rPr>
          <w:lang w:val="en-US"/>
        </w:rPr>
      </w:pPr>
      <w:r w:rsidRPr="002E5CBA">
        <w:rPr>
          <w:lang w:val="en-US"/>
        </w:rPr>
        <w:t xml:space="preserve">          items:</w:t>
      </w:r>
    </w:p>
    <w:p w14:paraId="2498B859" w14:textId="77777777" w:rsidR="009418B2" w:rsidRPr="002E5CBA" w:rsidRDefault="009418B2" w:rsidP="009418B2">
      <w:pPr>
        <w:pStyle w:val="PL"/>
        <w:rPr>
          <w:lang w:val="en-US"/>
        </w:rPr>
      </w:pPr>
      <w:r w:rsidRPr="002E5CBA">
        <w:rPr>
          <w:lang w:val="en-US"/>
        </w:rPr>
        <w:t xml:space="preserve">            $ref: '#/components/schemas/EpsBearerId'</w:t>
      </w:r>
    </w:p>
    <w:p w14:paraId="11E4FFC8" w14:textId="77777777" w:rsidR="009418B2" w:rsidRPr="002E5CBA" w:rsidRDefault="009418B2" w:rsidP="009418B2">
      <w:pPr>
        <w:pStyle w:val="PL"/>
        <w:rPr>
          <w:lang w:val="en-US"/>
        </w:rPr>
      </w:pPr>
      <w:r w:rsidRPr="002E5CBA">
        <w:rPr>
          <w:lang w:val="en-US"/>
        </w:rPr>
        <w:t xml:space="preserve">          minItems: 0</w:t>
      </w:r>
    </w:p>
    <w:p w14:paraId="19356025" w14:textId="77777777" w:rsidR="009418B2" w:rsidRPr="002E5CBA" w:rsidRDefault="009418B2" w:rsidP="009418B2">
      <w:pPr>
        <w:pStyle w:val="PL"/>
        <w:rPr>
          <w:lang w:val="en-US"/>
        </w:rPr>
      </w:pPr>
      <w:r w:rsidRPr="002E5CBA">
        <w:rPr>
          <w:lang w:val="en-US"/>
        </w:rPr>
        <w:t xml:space="preserve">        hoPreparationIndication:</w:t>
      </w:r>
    </w:p>
    <w:p w14:paraId="2FB61FAB" w14:textId="77777777" w:rsidR="009418B2" w:rsidRDefault="009418B2" w:rsidP="009418B2">
      <w:pPr>
        <w:pStyle w:val="PL"/>
        <w:rPr>
          <w:lang w:val="en-US"/>
        </w:rPr>
      </w:pPr>
      <w:r w:rsidRPr="002E5CBA">
        <w:rPr>
          <w:lang w:val="en-US"/>
        </w:rPr>
        <w:t xml:space="preserve">          type: boolean</w:t>
      </w:r>
    </w:p>
    <w:p w14:paraId="78E9ADBF" w14:textId="77777777" w:rsidR="009418B2" w:rsidRPr="002E5CBA" w:rsidRDefault="009418B2" w:rsidP="009418B2">
      <w:pPr>
        <w:pStyle w:val="PL"/>
        <w:rPr>
          <w:lang w:val="en-US"/>
        </w:rPr>
      </w:pPr>
      <w:r w:rsidRPr="002E5CBA">
        <w:rPr>
          <w:lang w:val="en-US"/>
        </w:rPr>
        <w:t xml:space="preserve">        revokeEbiList:</w:t>
      </w:r>
    </w:p>
    <w:p w14:paraId="37BB754B" w14:textId="77777777" w:rsidR="009418B2" w:rsidRPr="002E5CBA" w:rsidRDefault="009418B2" w:rsidP="009418B2">
      <w:pPr>
        <w:pStyle w:val="PL"/>
        <w:rPr>
          <w:lang w:val="en-US"/>
        </w:rPr>
      </w:pPr>
      <w:r w:rsidRPr="002E5CBA">
        <w:rPr>
          <w:lang w:val="en-US"/>
        </w:rPr>
        <w:t xml:space="preserve">          type: array</w:t>
      </w:r>
    </w:p>
    <w:p w14:paraId="2D8F904B" w14:textId="77777777" w:rsidR="009418B2" w:rsidRPr="002E5CBA" w:rsidRDefault="009418B2" w:rsidP="009418B2">
      <w:pPr>
        <w:pStyle w:val="PL"/>
        <w:rPr>
          <w:lang w:val="en-US"/>
        </w:rPr>
      </w:pPr>
      <w:r w:rsidRPr="002E5CBA">
        <w:rPr>
          <w:lang w:val="en-US"/>
        </w:rPr>
        <w:t xml:space="preserve">          items:</w:t>
      </w:r>
    </w:p>
    <w:p w14:paraId="779F631C" w14:textId="77777777" w:rsidR="009418B2" w:rsidRPr="002E5CBA" w:rsidRDefault="009418B2" w:rsidP="009418B2">
      <w:pPr>
        <w:pStyle w:val="PL"/>
        <w:rPr>
          <w:lang w:val="en-US"/>
        </w:rPr>
      </w:pPr>
      <w:r w:rsidRPr="002E5CBA">
        <w:rPr>
          <w:lang w:val="en-US"/>
        </w:rPr>
        <w:t xml:space="preserve">            $ref: '#/components/schemas/EpsBearerId'</w:t>
      </w:r>
    </w:p>
    <w:p w14:paraId="38AA2F85" w14:textId="77777777" w:rsidR="009418B2" w:rsidRDefault="009418B2" w:rsidP="009418B2">
      <w:pPr>
        <w:pStyle w:val="PL"/>
        <w:rPr>
          <w:lang w:val="en-US"/>
        </w:rPr>
      </w:pPr>
      <w:r w:rsidRPr="002E5CBA">
        <w:rPr>
          <w:lang w:val="en-US"/>
        </w:rPr>
        <w:t xml:space="preserve">          minItems: </w:t>
      </w:r>
      <w:r>
        <w:rPr>
          <w:lang w:val="en-US"/>
        </w:rPr>
        <w:t>1</w:t>
      </w:r>
    </w:p>
    <w:p w14:paraId="73EDCF04" w14:textId="77777777" w:rsidR="009418B2" w:rsidRPr="002E5CBA" w:rsidRDefault="009418B2" w:rsidP="009418B2">
      <w:pPr>
        <w:pStyle w:val="PL"/>
        <w:rPr>
          <w:lang w:val="en-US"/>
        </w:rPr>
      </w:pPr>
      <w:r w:rsidRPr="002E5CBA">
        <w:rPr>
          <w:lang w:val="en-US"/>
        </w:rPr>
        <w:t xml:space="preserve">        cause:</w:t>
      </w:r>
    </w:p>
    <w:p w14:paraId="052BB428" w14:textId="77777777" w:rsidR="009418B2" w:rsidRDefault="009418B2" w:rsidP="009418B2">
      <w:pPr>
        <w:pStyle w:val="PL"/>
        <w:rPr>
          <w:lang w:val="en-US"/>
        </w:rPr>
      </w:pPr>
      <w:r w:rsidRPr="002E5CBA">
        <w:rPr>
          <w:lang w:val="en-US"/>
        </w:rPr>
        <w:t xml:space="preserve">          $ref: '#/components/schemas/Cause'</w:t>
      </w:r>
    </w:p>
    <w:p w14:paraId="78AB24FD" w14:textId="77777777" w:rsidR="009418B2" w:rsidRPr="002E5CBA" w:rsidRDefault="009418B2" w:rsidP="009418B2">
      <w:pPr>
        <w:pStyle w:val="PL"/>
        <w:rPr>
          <w:lang w:val="en-US"/>
        </w:rPr>
      </w:pPr>
      <w:r>
        <w:rPr>
          <w:lang w:val="en-US"/>
        </w:rPr>
        <w:t xml:space="preserve">        ngApC</w:t>
      </w:r>
      <w:r w:rsidRPr="002E5CBA">
        <w:rPr>
          <w:lang w:val="en-US"/>
        </w:rPr>
        <w:t>ause:</w:t>
      </w:r>
    </w:p>
    <w:p w14:paraId="58B70288" w14:textId="77777777" w:rsidR="009418B2" w:rsidRDefault="009418B2" w:rsidP="009418B2">
      <w:pPr>
        <w:pStyle w:val="PL"/>
      </w:pPr>
      <w:r>
        <w:t xml:space="preserve">          $ref: 'TS29571_CommonData.yaml#/components/schemas/NgApCause'</w:t>
      </w:r>
    </w:p>
    <w:p w14:paraId="7FE908B9" w14:textId="77777777" w:rsidR="009418B2" w:rsidRPr="002E5CBA" w:rsidRDefault="009418B2" w:rsidP="009418B2">
      <w:pPr>
        <w:pStyle w:val="PL"/>
        <w:rPr>
          <w:lang w:val="en-US"/>
        </w:rPr>
      </w:pPr>
      <w:r>
        <w:rPr>
          <w:lang w:val="en-US"/>
        </w:rPr>
        <w:t xml:space="preserve">        5gMmCauseValue:</w:t>
      </w:r>
    </w:p>
    <w:p w14:paraId="2A00A1EF" w14:textId="77777777" w:rsidR="009418B2" w:rsidRDefault="009418B2" w:rsidP="009418B2">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75512A0F" w14:textId="77777777" w:rsidR="009418B2" w:rsidRPr="002E5CBA" w:rsidRDefault="009418B2" w:rsidP="009418B2">
      <w:pPr>
        <w:pStyle w:val="PL"/>
        <w:rPr>
          <w:lang w:val="en-US"/>
        </w:rPr>
      </w:pPr>
      <w:r w:rsidRPr="002E5CBA">
        <w:rPr>
          <w:lang w:val="en-US"/>
        </w:rPr>
        <w:t xml:space="preserve">        </w:t>
      </w:r>
      <w:r>
        <w:rPr>
          <w:lang w:val="en-US"/>
        </w:rPr>
        <w:t>alwaysOnRequested</w:t>
      </w:r>
      <w:r w:rsidRPr="002E5CBA">
        <w:rPr>
          <w:lang w:val="en-US"/>
        </w:rPr>
        <w:t>:</w:t>
      </w:r>
    </w:p>
    <w:p w14:paraId="45C7724B" w14:textId="77777777" w:rsidR="009418B2" w:rsidRDefault="009418B2" w:rsidP="009418B2">
      <w:pPr>
        <w:pStyle w:val="PL"/>
        <w:rPr>
          <w:lang w:val="en-US"/>
        </w:rPr>
      </w:pPr>
      <w:r w:rsidRPr="002E5CBA">
        <w:rPr>
          <w:lang w:val="en-US"/>
        </w:rPr>
        <w:t xml:space="preserve">          type: boolean</w:t>
      </w:r>
    </w:p>
    <w:p w14:paraId="0F787001" w14:textId="77777777" w:rsidR="009418B2" w:rsidRPr="00757B26" w:rsidRDefault="009418B2" w:rsidP="009418B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A6D9827" w14:textId="77777777" w:rsidR="009418B2" w:rsidRPr="002E5CBA" w:rsidRDefault="009418B2" w:rsidP="009418B2">
      <w:pPr>
        <w:pStyle w:val="PL"/>
        <w:rPr>
          <w:lang w:val="en-US"/>
        </w:rPr>
      </w:pPr>
      <w:r w:rsidRPr="002E5CBA">
        <w:rPr>
          <w:lang w:val="en-US"/>
        </w:rPr>
        <w:t xml:space="preserve">        </w:t>
      </w:r>
      <w:r>
        <w:rPr>
          <w:lang w:val="en-US"/>
        </w:rPr>
        <w:t>epsInterworkingInd</w:t>
      </w:r>
      <w:r w:rsidRPr="002E5CBA">
        <w:rPr>
          <w:lang w:val="en-US"/>
        </w:rPr>
        <w:t>:</w:t>
      </w:r>
    </w:p>
    <w:p w14:paraId="7972D613" w14:textId="77777777" w:rsidR="009418B2" w:rsidRDefault="009418B2" w:rsidP="009418B2">
      <w:pPr>
        <w:pStyle w:val="PL"/>
        <w:rPr>
          <w:lang w:val="en-US"/>
        </w:rPr>
      </w:pPr>
      <w:r w:rsidRPr="002E5CBA">
        <w:rPr>
          <w:lang w:val="en-US"/>
        </w:rPr>
        <w:t xml:space="preserve">          $ref: '#/components/schemas/</w:t>
      </w:r>
      <w:r>
        <w:rPr>
          <w:lang w:val="en-US"/>
        </w:rPr>
        <w:t>EpsInterworkingIndication'</w:t>
      </w:r>
    </w:p>
    <w:p w14:paraId="458B82CD" w14:textId="77777777" w:rsidR="009418B2" w:rsidRPr="002E5CBA" w:rsidRDefault="009418B2" w:rsidP="009418B2">
      <w:pPr>
        <w:pStyle w:val="PL"/>
        <w:rPr>
          <w:lang w:val="en-US"/>
        </w:rPr>
      </w:pPr>
      <w:r w:rsidRPr="002E5CBA">
        <w:rPr>
          <w:lang w:val="en-US"/>
        </w:rPr>
        <w:t xml:space="preserve">        </w:t>
      </w:r>
      <w:r>
        <w:t>secondaryRatUsageReport</w:t>
      </w:r>
      <w:r w:rsidRPr="002E5CBA">
        <w:rPr>
          <w:lang w:val="en-US"/>
        </w:rPr>
        <w:t>:</w:t>
      </w:r>
    </w:p>
    <w:p w14:paraId="1425BB88" w14:textId="77777777" w:rsidR="009418B2" w:rsidRPr="002E5CBA" w:rsidRDefault="009418B2" w:rsidP="009418B2">
      <w:pPr>
        <w:pStyle w:val="PL"/>
        <w:rPr>
          <w:lang w:val="en-US"/>
        </w:rPr>
      </w:pPr>
      <w:r w:rsidRPr="002E5CBA">
        <w:rPr>
          <w:lang w:val="en-US"/>
        </w:rPr>
        <w:t xml:space="preserve">          type: array</w:t>
      </w:r>
    </w:p>
    <w:p w14:paraId="069807B5" w14:textId="77777777" w:rsidR="009418B2" w:rsidRPr="002E5CBA" w:rsidRDefault="009418B2" w:rsidP="009418B2">
      <w:pPr>
        <w:pStyle w:val="PL"/>
        <w:rPr>
          <w:lang w:val="en-US"/>
        </w:rPr>
      </w:pPr>
      <w:r w:rsidRPr="002E5CBA">
        <w:rPr>
          <w:lang w:val="en-US"/>
        </w:rPr>
        <w:t xml:space="preserve">          items:</w:t>
      </w:r>
    </w:p>
    <w:p w14:paraId="116C602E" w14:textId="77777777" w:rsidR="009418B2" w:rsidRPr="002E5CBA" w:rsidRDefault="009418B2" w:rsidP="009418B2">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5B28BBF" w14:textId="77777777" w:rsidR="009418B2" w:rsidRDefault="009418B2" w:rsidP="009418B2">
      <w:pPr>
        <w:pStyle w:val="PL"/>
        <w:rPr>
          <w:lang w:val="en-US"/>
        </w:rPr>
      </w:pPr>
      <w:r w:rsidRPr="002E5CBA">
        <w:rPr>
          <w:lang w:val="en-US"/>
        </w:rPr>
        <w:t xml:space="preserve">          minItems: </w:t>
      </w:r>
      <w:r>
        <w:rPr>
          <w:lang w:val="en-US"/>
        </w:rPr>
        <w:t>1</w:t>
      </w:r>
    </w:p>
    <w:p w14:paraId="2DA7D95B" w14:textId="77777777" w:rsidR="009418B2" w:rsidRPr="002E5CBA" w:rsidRDefault="009418B2" w:rsidP="009418B2">
      <w:pPr>
        <w:pStyle w:val="PL"/>
        <w:rPr>
          <w:lang w:val="en-US"/>
        </w:rPr>
      </w:pPr>
      <w:r w:rsidRPr="002E5CBA">
        <w:rPr>
          <w:lang w:val="en-US"/>
        </w:rPr>
        <w:t xml:space="preserve">        </w:t>
      </w:r>
      <w:r>
        <w:t>secondaryRatUsageInfo</w:t>
      </w:r>
      <w:r w:rsidRPr="002E5CBA">
        <w:rPr>
          <w:lang w:val="en-US"/>
        </w:rPr>
        <w:t>:</w:t>
      </w:r>
    </w:p>
    <w:p w14:paraId="1B4A5007" w14:textId="77777777" w:rsidR="009418B2" w:rsidRPr="002E5CBA" w:rsidRDefault="009418B2" w:rsidP="009418B2">
      <w:pPr>
        <w:pStyle w:val="PL"/>
        <w:rPr>
          <w:lang w:val="en-US"/>
        </w:rPr>
      </w:pPr>
      <w:r w:rsidRPr="002E5CBA">
        <w:rPr>
          <w:lang w:val="en-US"/>
        </w:rPr>
        <w:t xml:space="preserve">          type: array</w:t>
      </w:r>
    </w:p>
    <w:p w14:paraId="0CECD977" w14:textId="77777777" w:rsidR="009418B2" w:rsidRPr="002E5CBA" w:rsidRDefault="009418B2" w:rsidP="009418B2">
      <w:pPr>
        <w:pStyle w:val="PL"/>
        <w:rPr>
          <w:lang w:val="en-US"/>
        </w:rPr>
      </w:pPr>
      <w:r w:rsidRPr="002E5CBA">
        <w:rPr>
          <w:lang w:val="en-US"/>
        </w:rPr>
        <w:t xml:space="preserve">          items:</w:t>
      </w:r>
    </w:p>
    <w:p w14:paraId="755F5131" w14:textId="77777777" w:rsidR="009418B2" w:rsidRPr="002E5CBA" w:rsidRDefault="009418B2" w:rsidP="009418B2">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64BAB005" w14:textId="77777777" w:rsidR="009418B2" w:rsidRDefault="009418B2" w:rsidP="009418B2">
      <w:pPr>
        <w:pStyle w:val="PL"/>
        <w:rPr>
          <w:lang w:val="en-US"/>
        </w:rPr>
      </w:pPr>
      <w:r w:rsidRPr="002E5CBA">
        <w:rPr>
          <w:lang w:val="en-US"/>
        </w:rPr>
        <w:t xml:space="preserve">          minItems: </w:t>
      </w:r>
      <w:r>
        <w:rPr>
          <w:lang w:val="en-US"/>
        </w:rPr>
        <w:t>1</w:t>
      </w:r>
    </w:p>
    <w:p w14:paraId="68FFAD52" w14:textId="77777777" w:rsidR="009418B2" w:rsidRDefault="009418B2" w:rsidP="009418B2">
      <w:pPr>
        <w:pStyle w:val="PL"/>
        <w:rPr>
          <w:lang w:val="en-US"/>
        </w:rPr>
      </w:pPr>
      <w:r>
        <w:rPr>
          <w:lang w:val="en-US"/>
        </w:rPr>
        <w:t xml:space="preserve">        anTypeCanBeChanged:</w:t>
      </w:r>
    </w:p>
    <w:p w14:paraId="33A90625" w14:textId="77777777" w:rsidR="009418B2" w:rsidRDefault="009418B2" w:rsidP="009418B2">
      <w:pPr>
        <w:pStyle w:val="PL"/>
        <w:rPr>
          <w:lang w:val="en-US"/>
        </w:rPr>
      </w:pPr>
      <w:r>
        <w:rPr>
          <w:lang w:val="en-US"/>
        </w:rPr>
        <w:t xml:space="preserve">          type: boolean</w:t>
      </w:r>
    </w:p>
    <w:p w14:paraId="765D8DBC" w14:textId="77777777" w:rsidR="009418B2" w:rsidRDefault="009418B2" w:rsidP="009418B2">
      <w:pPr>
        <w:pStyle w:val="PL"/>
        <w:rPr>
          <w:lang w:val="en-US"/>
        </w:rPr>
      </w:pPr>
      <w:r>
        <w:rPr>
          <w:lang w:val="en-US"/>
        </w:rPr>
        <w:t xml:space="preserve">          default: false</w:t>
      </w:r>
    </w:p>
    <w:p w14:paraId="7E134C65" w14:textId="77777777" w:rsidR="009418B2" w:rsidRDefault="009418B2" w:rsidP="009418B2">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566BC7F" w14:textId="77777777" w:rsidR="009418B2" w:rsidRDefault="009418B2" w:rsidP="009418B2">
      <w:pPr>
        <w:pStyle w:val="PL"/>
        <w:rPr>
          <w:ins w:id="69" w:author="Huawei" w:date="2019-09-26T14:42:00Z"/>
          <w:lang w:val="en-US"/>
        </w:rPr>
      </w:pPr>
      <w:r w:rsidRPr="002E5CBA">
        <w:rPr>
          <w:lang w:val="en-US"/>
        </w:rPr>
        <w:t xml:space="preserve">          $ref: '#/components/schemas/</w:t>
      </w:r>
      <w:r>
        <w:rPr>
          <w:lang w:val="en-US"/>
        </w:rPr>
        <w:t>MaReleaseIndication</w:t>
      </w:r>
      <w:r w:rsidRPr="002E5CBA">
        <w:rPr>
          <w:lang w:val="en-US"/>
        </w:rPr>
        <w:t>'</w:t>
      </w:r>
    </w:p>
    <w:p w14:paraId="3676491C" w14:textId="77777777" w:rsidR="009418B2" w:rsidRDefault="009418B2" w:rsidP="009418B2">
      <w:pPr>
        <w:pStyle w:val="PL"/>
        <w:rPr>
          <w:ins w:id="70" w:author="Huawei" w:date="2019-09-26T14:42:00Z"/>
          <w:lang w:val="en-US"/>
        </w:rPr>
      </w:pPr>
      <w:ins w:id="71" w:author="Huawei" w:date="2019-09-26T14:42:00Z">
        <w:r>
          <w:rPr>
            <w:lang w:val="en-US"/>
          </w:rPr>
          <w:lastRenderedPageBreak/>
          <w:t xml:space="preserve">        </w:t>
        </w:r>
        <w:r>
          <w:rPr>
            <w:rFonts w:hint="eastAsia"/>
            <w:lang w:val="en-US" w:eastAsia="zh-CN"/>
          </w:rPr>
          <w:t>maNwUpgradeInd</w:t>
        </w:r>
        <w:r>
          <w:rPr>
            <w:lang w:val="en-US"/>
          </w:rPr>
          <w:t>:</w:t>
        </w:r>
      </w:ins>
    </w:p>
    <w:p w14:paraId="72DF768F" w14:textId="77777777" w:rsidR="009418B2" w:rsidRDefault="009418B2" w:rsidP="009418B2">
      <w:pPr>
        <w:pStyle w:val="PL"/>
        <w:rPr>
          <w:ins w:id="72" w:author="Huawei" w:date="2019-09-26T14:42:00Z"/>
          <w:lang w:val="en-US" w:eastAsia="zh-CN"/>
        </w:rPr>
      </w:pPr>
      <w:ins w:id="73" w:author="Huawei" w:date="2019-09-26T14:42:00Z">
        <w:r>
          <w:rPr>
            <w:lang w:val="en-US"/>
          </w:rPr>
          <w:t xml:space="preserve">          type: </w:t>
        </w:r>
        <w:r>
          <w:rPr>
            <w:rFonts w:hint="eastAsia"/>
            <w:lang w:val="en-US" w:eastAsia="zh-CN"/>
          </w:rPr>
          <w:t>boolean</w:t>
        </w:r>
      </w:ins>
    </w:p>
    <w:p w14:paraId="67A16A42" w14:textId="46919BE6" w:rsidR="009418B2" w:rsidRDefault="009418B2" w:rsidP="009418B2">
      <w:pPr>
        <w:pStyle w:val="PL"/>
        <w:rPr>
          <w:lang w:val="en-US"/>
        </w:rPr>
      </w:pPr>
      <w:ins w:id="74" w:author="Huawei" w:date="2019-09-26T14:42:00Z">
        <w:r>
          <w:rPr>
            <w:lang w:val="en-US"/>
          </w:rPr>
          <w:t xml:space="preserve">          default: false</w:t>
        </w:r>
      </w:ins>
    </w:p>
    <w:p w14:paraId="115A2D14" w14:textId="77777777" w:rsidR="009418B2" w:rsidRDefault="009418B2" w:rsidP="009418B2">
      <w:pPr>
        <w:pStyle w:val="PL"/>
        <w:rPr>
          <w:lang w:val="en-US"/>
        </w:rPr>
      </w:pPr>
      <w:r w:rsidRPr="002E5CBA">
        <w:rPr>
          <w:lang w:val="en-US"/>
        </w:rPr>
        <w:t xml:space="preserve">        </w:t>
      </w:r>
      <w:r>
        <w:rPr>
          <w:lang w:val="en-US" w:eastAsia="zh-CN"/>
        </w:rPr>
        <w:t>psaInfo</w:t>
      </w:r>
      <w:r w:rsidRPr="002E5CBA">
        <w:rPr>
          <w:lang w:val="en-US"/>
        </w:rPr>
        <w:t>:</w:t>
      </w:r>
    </w:p>
    <w:p w14:paraId="4B80230B" w14:textId="77777777" w:rsidR="009418B2" w:rsidRDefault="009418B2" w:rsidP="009418B2">
      <w:pPr>
        <w:pStyle w:val="PL"/>
        <w:rPr>
          <w:lang w:val="en-US"/>
        </w:rPr>
      </w:pPr>
      <w:r w:rsidRPr="002E5CBA">
        <w:rPr>
          <w:lang w:val="en-US"/>
        </w:rPr>
        <w:t xml:space="preserve">          $ref: '#/components/schemas/</w:t>
      </w:r>
      <w:r>
        <w:rPr>
          <w:lang w:val="en-US"/>
        </w:rPr>
        <w:t>PsaInformation</w:t>
      </w:r>
      <w:r w:rsidRPr="002E5CBA">
        <w:rPr>
          <w:lang w:val="en-US"/>
        </w:rPr>
        <w:t>'</w:t>
      </w:r>
    </w:p>
    <w:p w14:paraId="0DCD417A" w14:textId="77777777" w:rsidR="009418B2" w:rsidRDefault="009418B2" w:rsidP="009418B2">
      <w:pPr>
        <w:pStyle w:val="PL"/>
        <w:rPr>
          <w:lang w:val="en-US"/>
        </w:rPr>
      </w:pPr>
      <w:r w:rsidRPr="002E5CBA">
        <w:rPr>
          <w:lang w:val="en-US"/>
        </w:rPr>
        <w:t xml:space="preserve">        </w:t>
      </w:r>
      <w:r>
        <w:rPr>
          <w:lang w:val="en-US"/>
        </w:rPr>
        <w:t>n4Info</w:t>
      </w:r>
      <w:r w:rsidRPr="002E5CBA">
        <w:rPr>
          <w:lang w:val="en-US"/>
        </w:rPr>
        <w:t>:</w:t>
      </w:r>
    </w:p>
    <w:p w14:paraId="1655AF0D" w14:textId="77777777" w:rsidR="009418B2" w:rsidRDefault="009418B2" w:rsidP="009418B2">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7029555E" w14:textId="77777777" w:rsidR="009418B2" w:rsidRDefault="009418B2" w:rsidP="009418B2">
      <w:pPr>
        <w:pStyle w:val="PL"/>
        <w:rPr>
          <w:lang w:val="en-US"/>
        </w:rPr>
      </w:pPr>
      <w:r w:rsidRPr="002E5CBA">
        <w:rPr>
          <w:lang w:val="en-US"/>
        </w:rPr>
        <w:t xml:space="preserve">        </w:t>
      </w:r>
      <w:r>
        <w:rPr>
          <w:lang w:val="en-US"/>
        </w:rPr>
        <w:t>n4InfoExt1</w:t>
      </w:r>
      <w:r w:rsidRPr="002E5CBA">
        <w:rPr>
          <w:lang w:val="en-US"/>
        </w:rPr>
        <w:t>:</w:t>
      </w:r>
    </w:p>
    <w:p w14:paraId="7CBCFA92" w14:textId="77777777" w:rsidR="009418B2" w:rsidRDefault="009418B2" w:rsidP="009418B2">
      <w:pPr>
        <w:pStyle w:val="PL"/>
        <w:rPr>
          <w:lang w:val="en-US"/>
        </w:rPr>
      </w:pPr>
      <w:r w:rsidRPr="002E5CBA">
        <w:rPr>
          <w:lang w:val="en-US"/>
        </w:rPr>
        <w:t xml:space="preserve">          $ref: '#/components/schemas/</w:t>
      </w:r>
      <w:r>
        <w:rPr>
          <w:lang w:val="en-US"/>
        </w:rPr>
        <w:t>N4Information</w:t>
      </w:r>
      <w:r w:rsidRPr="002E5CBA">
        <w:rPr>
          <w:lang w:val="en-US"/>
        </w:rPr>
        <w:t>'</w:t>
      </w:r>
    </w:p>
    <w:p w14:paraId="78E5A3F4" w14:textId="77777777" w:rsidR="009418B2" w:rsidRDefault="009418B2" w:rsidP="009418B2">
      <w:pPr>
        <w:pStyle w:val="PL"/>
        <w:rPr>
          <w:lang w:val="en-US"/>
        </w:rPr>
      </w:pPr>
      <w:r w:rsidRPr="002E5CBA">
        <w:rPr>
          <w:lang w:val="en-US"/>
        </w:rPr>
        <w:t xml:space="preserve">        </w:t>
      </w:r>
      <w:r>
        <w:rPr>
          <w:lang w:val="en-US"/>
        </w:rPr>
        <w:t>n4InfoExt2</w:t>
      </w:r>
      <w:r w:rsidRPr="002E5CBA">
        <w:rPr>
          <w:lang w:val="en-US"/>
        </w:rPr>
        <w:t>:</w:t>
      </w:r>
    </w:p>
    <w:p w14:paraId="1CCFBDA8" w14:textId="77777777" w:rsidR="009418B2" w:rsidRDefault="009418B2" w:rsidP="009418B2">
      <w:pPr>
        <w:pStyle w:val="PL"/>
        <w:rPr>
          <w:lang w:val="en-US"/>
        </w:rPr>
      </w:pPr>
      <w:r w:rsidRPr="002E5CBA">
        <w:rPr>
          <w:lang w:val="en-US"/>
        </w:rPr>
        <w:t xml:space="preserve">          $ref: '#/components/schemas/</w:t>
      </w:r>
      <w:r>
        <w:rPr>
          <w:lang w:val="en-US"/>
        </w:rPr>
        <w:t>N4Information</w:t>
      </w:r>
      <w:r w:rsidRPr="002E5CBA">
        <w:rPr>
          <w:lang w:val="en-US"/>
        </w:rPr>
        <w:t>'</w:t>
      </w:r>
    </w:p>
    <w:p w14:paraId="68AB8CCD" w14:textId="77777777" w:rsidR="009418B2" w:rsidRPr="002E5CBA" w:rsidRDefault="009418B2" w:rsidP="009418B2">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14:paraId="18458C36" w14:textId="77777777" w:rsidR="009418B2" w:rsidRDefault="009418B2" w:rsidP="009418B2">
      <w:pPr>
        <w:pStyle w:val="PL"/>
        <w:rPr>
          <w:lang w:val="en-US" w:eastAsia="zh-CN"/>
        </w:rPr>
      </w:pPr>
      <w:r w:rsidRPr="002E5CBA">
        <w:rPr>
          <w:lang w:val="en-US"/>
        </w:rPr>
        <w:t xml:space="preserve">          type: </w:t>
      </w:r>
      <w:r>
        <w:rPr>
          <w:rFonts w:hint="eastAsia"/>
          <w:lang w:val="en-US" w:eastAsia="zh-CN"/>
        </w:rPr>
        <w:t>boolean</w:t>
      </w:r>
    </w:p>
    <w:p w14:paraId="3F20B122" w14:textId="77777777" w:rsidR="009418B2" w:rsidRDefault="009418B2" w:rsidP="009418B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438440F" w14:textId="77777777" w:rsidR="009418B2" w:rsidRDefault="009418B2" w:rsidP="009418B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5D97E411" w14:textId="77777777" w:rsidR="009418B2" w:rsidRDefault="009418B2" w:rsidP="009418B2">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7153A3E" w14:textId="77777777" w:rsidR="009418B2" w:rsidRPr="002E5CBA" w:rsidRDefault="009418B2" w:rsidP="009418B2">
      <w:pPr>
        <w:pStyle w:val="PL"/>
        <w:rPr>
          <w:lang w:val="en-US"/>
        </w:rPr>
      </w:pPr>
      <w:r w:rsidRPr="002E5CBA">
        <w:rPr>
          <w:lang w:val="en-US"/>
        </w:rPr>
        <w:t xml:space="preserve">        vsmfPduSessionUri:</w:t>
      </w:r>
    </w:p>
    <w:p w14:paraId="74681CBC" w14:textId="77777777" w:rsidR="009418B2" w:rsidRPr="002E5CBA" w:rsidRDefault="009418B2" w:rsidP="009418B2">
      <w:pPr>
        <w:pStyle w:val="PL"/>
        <w:rPr>
          <w:lang w:val="en-US"/>
        </w:rPr>
      </w:pPr>
      <w:r w:rsidRPr="002E5CBA">
        <w:rPr>
          <w:lang w:val="en-US"/>
        </w:rPr>
        <w:t xml:space="preserve">          $ref: 'TS29571_CommonData.yaml#/components/schemas/Uri'</w:t>
      </w:r>
    </w:p>
    <w:p w14:paraId="59234BAF" w14:textId="77777777" w:rsidR="009418B2" w:rsidRPr="002E5CBA" w:rsidRDefault="009418B2" w:rsidP="009418B2">
      <w:pPr>
        <w:pStyle w:val="PL"/>
        <w:rPr>
          <w:lang w:val="en-US"/>
        </w:rPr>
      </w:pPr>
      <w:r w:rsidRPr="002E5CBA">
        <w:rPr>
          <w:lang w:val="en-US"/>
        </w:rPr>
        <w:t xml:space="preserve">        vsmfId:</w:t>
      </w:r>
    </w:p>
    <w:p w14:paraId="3A1B6E4A" w14:textId="77777777" w:rsidR="009418B2" w:rsidRDefault="009418B2" w:rsidP="009418B2">
      <w:pPr>
        <w:pStyle w:val="PL"/>
        <w:rPr>
          <w:lang w:val="en-US"/>
        </w:rPr>
      </w:pPr>
      <w:r w:rsidRPr="002E5CBA">
        <w:rPr>
          <w:lang w:val="en-US"/>
        </w:rPr>
        <w:t xml:space="preserve">          $ref: 'TS29571_CommonData.yaml#/components/schemas/NfInstanceId'</w:t>
      </w:r>
    </w:p>
    <w:p w14:paraId="4962CE12" w14:textId="77777777" w:rsidR="009418B2" w:rsidRPr="002E5CBA" w:rsidRDefault="009418B2" w:rsidP="009418B2">
      <w:pPr>
        <w:pStyle w:val="PL"/>
        <w:rPr>
          <w:lang w:val="en-US"/>
        </w:rPr>
      </w:pPr>
      <w:r w:rsidRPr="002E5CBA">
        <w:rPr>
          <w:lang w:val="en-US"/>
        </w:rPr>
        <w:t xml:space="preserve">        </w:t>
      </w:r>
      <w:r>
        <w:rPr>
          <w:lang w:val="en-US"/>
        </w:rPr>
        <w:t>vSmfServiceInstanceId</w:t>
      </w:r>
      <w:r w:rsidRPr="002E5CBA">
        <w:rPr>
          <w:lang w:val="en-US"/>
        </w:rPr>
        <w:t>:</w:t>
      </w:r>
    </w:p>
    <w:p w14:paraId="6E88636D" w14:textId="77777777" w:rsidR="009418B2" w:rsidRDefault="009418B2" w:rsidP="009418B2">
      <w:pPr>
        <w:pStyle w:val="PL"/>
      </w:pPr>
      <w:r>
        <w:t xml:space="preserve">          type: string</w:t>
      </w:r>
    </w:p>
    <w:p w14:paraId="015B331B" w14:textId="77777777" w:rsidR="009418B2" w:rsidRPr="002E5CBA" w:rsidRDefault="009418B2" w:rsidP="009418B2">
      <w:pPr>
        <w:pStyle w:val="PL"/>
        <w:rPr>
          <w:lang w:val="en-US"/>
        </w:rPr>
      </w:pPr>
      <w:r w:rsidRPr="002E5CBA">
        <w:rPr>
          <w:lang w:val="en-US"/>
        </w:rPr>
        <w:t xml:space="preserve">        </w:t>
      </w:r>
      <w:r>
        <w:rPr>
          <w:lang w:val="en-US"/>
        </w:rPr>
        <w:t>i</w:t>
      </w:r>
      <w:r w:rsidRPr="002E5CBA">
        <w:rPr>
          <w:lang w:val="en-US"/>
        </w:rPr>
        <w:t>smfPduSessionUri:</w:t>
      </w:r>
    </w:p>
    <w:p w14:paraId="22C43281" w14:textId="77777777" w:rsidR="009418B2" w:rsidRPr="002E5CBA" w:rsidRDefault="009418B2" w:rsidP="009418B2">
      <w:pPr>
        <w:pStyle w:val="PL"/>
        <w:rPr>
          <w:lang w:val="en-US"/>
        </w:rPr>
      </w:pPr>
      <w:r w:rsidRPr="002E5CBA">
        <w:rPr>
          <w:lang w:val="en-US"/>
        </w:rPr>
        <w:t xml:space="preserve">          $ref: 'TS29571_CommonData.yaml#/components/schemas/Uri'</w:t>
      </w:r>
    </w:p>
    <w:p w14:paraId="5BD25255" w14:textId="77777777" w:rsidR="009418B2" w:rsidRPr="002E5CBA" w:rsidRDefault="009418B2" w:rsidP="009418B2">
      <w:pPr>
        <w:pStyle w:val="PL"/>
        <w:rPr>
          <w:lang w:val="en-US"/>
        </w:rPr>
      </w:pPr>
      <w:r w:rsidRPr="002E5CBA">
        <w:rPr>
          <w:lang w:val="en-US"/>
        </w:rPr>
        <w:t xml:space="preserve">        </w:t>
      </w:r>
      <w:r>
        <w:rPr>
          <w:lang w:val="en-US"/>
        </w:rPr>
        <w:t>i</w:t>
      </w:r>
      <w:r w:rsidRPr="002E5CBA">
        <w:rPr>
          <w:lang w:val="en-US"/>
        </w:rPr>
        <w:t>smfId:</w:t>
      </w:r>
    </w:p>
    <w:p w14:paraId="2EAD798F" w14:textId="77777777" w:rsidR="009418B2" w:rsidRDefault="009418B2" w:rsidP="009418B2">
      <w:pPr>
        <w:pStyle w:val="PL"/>
        <w:rPr>
          <w:lang w:val="en-US"/>
        </w:rPr>
      </w:pPr>
      <w:r w:rsidRPr="002E5CBA">
        <w:rPr>
          <w:lang w:val="en-US"/>
        </w:rPr>
        <w:t xml:space="preserve">          $ref: 'TS29571_CommonData.yaml#/components/schemas/NfInstanceId'</w:t>
      </w:r>
    </w:p>
    <w:p w14:paraId="501D29AE" w14:textId="77777777" w:rsidR="009418B2" w:rsidRPr="002E5CBA" w:rsidRDefault="009418B2" w:rsidP="009418B2">
      <w:pPr>
        <w:pStyle w:val="PL"/>
        <w:rPr>
          <w:lang w:val="en-US"/>
        </w:rPr>
      </w:pPr>
      <w:r w:rsidRPr="002E5CBA">
        <w:rPr>
          <w:lang w:val="en-US"/>
        </w:rPr>
        <w:t xml:space="preserve">        </w:t>
      </w:r>
      <w:r>
        <w:rPr>
          <w:lang w:val="en-US"/>
        </w:rPr>
        <w:t>iSmfServiceInstanceId</w:t>
      </w:r>
      <w:r w:rsidRPr="002E5CBA">
        <w:rPr>
          <w:lang w:val="en-US"/>
        </w:rPr>
        <w:t>:</w:t>
      </w:r>
    </w:p>
    <w:p w14:paraId="09D4E409" w14:textId="77777777" w:rsidR="009418B2" w:rsidRPr="00EF3507" w:rsidRDefault="009418B2" w:rsidP="009418B2">
      <w:pPr>
        <w:pStyle w:val="PL"/>
        <w:rPr>
          <w:lang w:val="en-US"/>
        </w:rPr>
      </w:pPr>
      <w:r>
        <w:t xml:space="preserve">          type: string</w:t>
      </w:r>
    </w:p>
    <w:p w14:paraId="473CEF5B" w14:textId="77777777" w:rsidR="009418B2" w:rsidRPr="002E5CBA" w:rsidRDefault="009418B2" w:rsidP="009418B2">
      <w:pPr>
        <w:pStyle w:val="PL"/>
        <w:rPr>
          <w:lang w:val="en-US"/>
        </w:rPr>
      </w:pPr>
      <w:r w:rsidRPr="002E5CBA">
        <w:rPr>
          <w:lang w:val="en-US"/>
        </w:rPr>
        <w:t xml:space="preserve">      required:</w:t>
      </w:r>
    </w:p>
    <w:p w14:paraId="07B757D8" w14:textId="77777777" w:rsidR="009418B2" w:rsidRPr="002E5CBA" w:rsidRDefault="009418B2" w:rsidP="009418B2">
      <w:pPr>
        <w:pStyle w:val="PL"/>
        <w:rPr>
          <w:lang w:val="en-US"/>
        </w:rPr>
      </w:pPr>
      <w:r w:rsidRPr="002E5CBA">
        <w:rPr>
          <w:lang w:val="en-US"/>
        </w:rPr>
        <w:t xml:space="preserve">        - requestIndication</w:t>
      </w:r>
    </w:p>
    <w:p w14:paraId="7E80EEDE" w14:textId="77777777" w:rsidR="009418B2" w:rsidRDefault="009418B2" w:rsidP="009418B2">
      <w:pPr>
        <w:rPr>
          <w:noProof/>
          <w:lang w:eastAsia="zh-CN"/>
        </w:rPr>
      </w:pPr>
      <w:r>
        <w:rPr>
          <w:rFonts w:hint="eastAsia"/>
          <w:noProof/>
          <w:lang w:eastAsia="zh-CN"/>
        </w:rPr>
        <w:t>[</w:t>
      </w:r>
      <w:r>
        <w:rPr>
          <w:noProof/>
          <w:lang w:eastAsia="zh-CN"/>
        </w:rPr>
        <w:t>…]</w:t>
      </w:r>
    </w:p>
    <w:p w14:paraId="1DBE0A68" w14:textId="77777777" w:rsidR="009418B2" w:rsidRPr="009854A4" w:rsidRDefault="009418B2" w:rsidP="009418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3E034E14" w14:textId="77777777" w:rsidR="009418B2" w:rsidRPr="00A73E48" w:rsidRDefault="009418B2">
      <w:pPr>
        <w:rPr>
          <w:noProof/>
        </w:rPr>
      </w:pPr>
    </w:p>
    <w:sectPr w:rsidR="009418B2" w:rsidRPr="00A73E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4C673" w14:textId="77777777" w:rsidR="00CE6171" w:rsidRDefault="00CE6171">
      <w:r>
        <w:separator/>
      </w:r>
    </w:p>
  </w:endnote>
  <w:endnote w:type="continuationSeparator" w:id="0">
    <w:p w14:paraId="68E557E1" w14:textId="77777777" w:rsidR="00CE6171" w:rsidRDefault="00CE6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CE3D6" w14:textId="77777777" w:rsidR="00CE6171" w:rsidRDefault="00CE6171">
      <w:r>
        <w:separator/>
      </w:r>
    </w:p>
  </w:footnote>
  <w:footnote w:type="continuationSeparator" w:id="0">
    <w:p w14:paraId="302E1724" w14:textId="77777777" w:rsidR="00CE6171" w:rsidRDefault="00CE61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EB0C8" w14:textId="77777777" w:rsidR="00503C00" w:rsidRDefault="00503C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56FBE" w14:textId="77777777" w:rsidR="00503C00" w:rsidRDefault="00503C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D9448" w14:textId="77777777" w:rsidR="00503C00" w:rsidRDefault="00503C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7ED4C9" w14:textId="77777777" w:rsidR="00503C00" w:rsidRDefault="00503C0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icaixia (May)">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41"/>
    <w:rsid w:val="0001001B"/>
    <w:rsid w:val="000210E1"/>
    <w:rsid w:val="00022E4A"/>
    <w:rsid w:val="00073A6C"/>
    <w:rsid w:val="00090ABF"/>
    <w:rsid w:val="000A1F6F"/>
    <w:rsid w:val="000A6394"/>
    <w:rsid w:val="000B5571"/>
    <w:rsid w:val="000B7FED"/>
    <w:rsid w:val="000C038A"/>
    <w:rsid w:val="000C6598"/>
    <w:rsid w:val="00111656"/>
    <w:rsid w:val="00145D43"/>
    <w:rsid w:val="00192C46"/>
    <w:rsid w:val="001A08B3"/>
    <w:rsid w:val="001A7B60"/>
    <w:rsid w:val="001B1149"/>
    <w:rsid w:val="001B52F0"/>
    <w:rsid w:val="001B7A65"/>
    <w:rsid w:val="001D7AF6"/>
    <w:rsid w:val="001E41F3"/>
    <w:rsid w:val="0026004D"/>
    <w:rsid w:val="00262C90"/>
    <w:rsid w:val="002640DD"/>
    <w:rsid w:val="00273222"/>
    <w:rsid w:val="0027595B"/>
    <w:rsid w:val="00275D12"/>
    <w:rsid w:val="00284FEB"/>
    <w:rsid w:val="002860C4"/>
    <w:rsid w:val="00297AF0"/>
    <w:rsid w:val="002B5741"/>
    <w:rsid w:val="002F0ACD"/>
    <w:rsid w:val="002F6A6B"/>
    <w:rsid w:val="00305409"/>
    <w:rsid w:val="003609EF"/>
    <w:rsid w:val="0036231A"/>
    <w:rsid w:val="00373C03"/>
    <w:rsid w:val="00374DD4"/>
    <w:rsid w:val="003A3697"/>
    <w:rsid w:val="003B0021"/>
    <w:rsid w:val="003E1A36"/>
    <w:rsid w:val="003E27A3"/>
    <w:rsid w:val="00410371"/>
    <w:rsid w:val="004242F1"/>
    <w:rsid w:val="00433EE3"/>
    <w:rsid w:val="004B75B7"/>
    <w:rsid w:val="004E1669"/>
    <w:rsid w:val="00503C00"/>
    <w:rsid w:val="0051580D"/>
    <w:rsid w:val="00547111"/>
    <w:rsid w:val="00570453"/>
    <w:rsid w:val="00592D74"/>
    <w:rsid w:val="005E2C44"/>
    <w:rsid w:val="00621188"/>
    <w:rsid w:val="006257ED"/>
    <w:rsid w:val="00645B9D"/>
    <w:rsid w:val="00695808"/>
    <w:rsid w:val="006A3253"/>
    <w:rsid w:val="006A461C"/>
    <w:rsid w:val="006A5895"/>
    <w:rsid w:val="006B46FB"/>
    <w:rsid w:val="006E21FB"/>
    <w:rsid w:val="00792342"/>
    <w:rsid w:val="007977A8"/>
    <w:rsid w:val="007B512A"/>
    <w:rsid w:val="007C2097"/>
    <w:rsid w:val="007D05AC"/>
    <w:rsid w:val="007D450E"/>
    <w:rsid w:val="007D6A07"/>
    <w:rsid w:val="007F7259"/>
    <w:rsid w:val="008040A8"/>
    <w:rsid w:val="008279FA"/>
    <w:rsid w:val="008626E7"/>
    <w:rsid w:val="00870EE7"/>
    <w:rsid w:val="008863B9"/>
    <w:rsid w:val="008A45A6"/>
    <w:rsid w:val="008B6622"/>
    <w:rsid w:val="008E41F4"/>
    <w:rsid w:val="008F193E"/>
    <w:rsid w:val="008F686C"/>
    <w:rsid w:val="008F68B0"/>
    <w:rsid w:val="009148DE"/>
    <w:rsid w:val="00930F17"/>
    <w:rsid w:val="00937435"/>
    <w:rsid w:val="009418B2"/>
    <w:rsid w:val="00941E30"/>
    <w:rsid w:val="00970088"/>
    <w:rsid w:val="009777D9"/>
    <w:rsid w:val="00991B88"/>
    <w:rsid w:val="0099517D"/>
    <w:rsid w:val="009A5753"/>
    <w:rsid w:val="009A579D"/>
    <w:rsid w:val="009E3297"/>
    <w:rsid w:val="009F734F"/>
    <w:rsid w:val="00A246B6"/>
    <w:rsid w:val="00A47E70"/>
    <w:rsid w:val="00A50CF0"/>
    <w:rsid w:val="00A73E48"/>
    <w:rsid w:val="00A7671C"/>
    <w:rsid w:val="00AA2CBC"/>
    <w:rsid w:val="00AB0DAB"/>
    <w:rsid w:val="00AC5820"/>
    <w:rsid w:val="00AD1CD8"/>
    <w:rsid w:val="00B258BB"/>
    <w:rsid w:val="00B67B97"/>
    <w:rsid w:val="00B947DD"/>
    <w:rsid w:val="00B968C8"/>
    <w:rsid w:val="00BA3EC5"/>
    <w:rsid w:val="00BA51D9"/>
    <w:rsid w:val="00BB5DFC"/>
    <w:rsid w:val="00BD279D"/>
    <w:rsid w:val="00BD6BB8"/>
    <w:rsid w:val="00BF252B"/>
    <w:rsid w:val="00C66BA2"/>
    <w:rsid w:val="00C820EB"/>
    <w:rsid w:val="00C95985"/>
    <w:rsid w:val="00CC5026"/>
    <w:rsid w:val="00CC68D0"/>
    <w:rsid w:val="00CD73EB"/>
    <w:rsid w:val="00CE6171"/>
    <w:rsid w:val="00D03F9A"/>
    <w:rsid w:val="00D05BA6"/>
    <w:rsid w:val="00D06D51"/>
    <w:rsid w:val="00D24991"/>
    <w:rsid w:val="00D32B1F"/>
    <w:rsid w:val="00D50255"/>
    <w:rsid w:val="00D65FC0"/>
    <w:rsid w:val="00D66520"/>
    <w:rsid w:val="00DE34CF"/>
    <w:rsid w:val="00E13F3D"/>
    <w:rsid w:val="00E34898"/>
    <w:rsid w:val="00E8079D"/>
    <w:rsid w:val="00EA3536"/>
    <w:rsid w:val="00EB09B7"/>
    <w:rsid w:val="00EE7D7C"/>
    <w:rsid w:val="00EF2BCA"/>
    <w:rsid w:val="00F072E3"/>
    <w:rsid w:val="00F25D98"/>
    <w:rsid w:val="00F300FB"/>
    <w:rsid w:val="00FB6386"/>
    <w:rsid w:val="00FD58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C92E0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A73E48"/>
    <w:rPr>
      <w:rFonts w:ascii="Arial" w:hAnsi="Arial"/>
      <w:sz w:val="24"/>
      <w:lang w:val="en-GB" w:eastAsia="en-US"/>
    </w:rPr>
  </w:style>
  <w:style w:type="character" w:customStyle="1" w:styleId="THChar">
    <w:name w:val="TH Char"/>
    <w:link w:val="TH"/>
    <w:locked/>
    <w:rsid w:val="006A5895"/>
    <w:rPr>
      <w:rFonts w:ascii="Arial" w:hAnsi="Arial"/>
      <w:b/>
      <w:lang w:val="en-GB" w:eastAsia="en-US"/>
    </w:rPr>
  </w:style>
  <w:style w:type="character" w:customStyle="1" w:styleId="B1Char">
    <w:name w:val="B1 Char"/>
    <w:link w:val="B1"/>
    <w:locked/>
    <w:rsid w:val="006A5895"/>
    <w:rPr>
      <w:rFonts w:ascii="Times New Roman" w:hAnsi="Times New Roman"/>
      <w:lang w:val="en-GB" w:eastAsia="en-US"/>
    </w:rPr>
  </w:style>
  <w:style w:type="character" w:customStyle="1" w:styleId="B2Char">
    <w:name w:val="B2 Char"/>
    <w:link w:val="B2"/>
    <w:qFormat/>
    <w:rsid w:val="006A5895"/>
    <w:rPr>
      <w:rFonts w:ascii="Times New Roman" w:hAnsi="Times New Roman"/>
      <w:lang w:val="en-GB" w:eastAsia="en-US"/>
    </w:rPr>
  </w:style>
  <w:style w:type="character" w:customStyle="1" w:styleId="TALChar">
    <w:name w:val="TAL Char"/>
    <w:link w:val="TAL"/>
    <w:qFormat/>
    <w:locked/>
    <w:rsid w:val="006A5895"/>
    <w:rPr>
      <w:rFonts w:ascii="Arial" w:hAnsi="Arial"/>
      <w:sz w:val="18"/>
      <w:lang w:val="en-GB" w:eastAsia="en-US"/>
    </w:rPr>
  </w:style>
  <w:style w:type="character" w:customStyle="1" w:styleId="TAHChar">
    <w:name w:val="TAH Char"/>
    <w:link w:val="TAH"/>
    <w:locked/>
    <w:rsid w:val="006A5895"/>
    <w:rPr>
      <w:rFonts w:ascii="Arial" w:hAnsi="Arial"/>
      <w:b/>
      <w:sz w:val="18"/>
      <w:lang w:val="en-GB" w:eastAsia="en-US"/>
    </w:rPr>
  </w:style>
  <w:style w:type="character" w:customStyle="1" w:styleId="TACChar">
    <w:name w:val="TAC Char"/>
    <w:basedOn w:val="TALChar"/>
    <w:link w:val="TAC"/>
    <w:rsid w:val="006A5895"/>
    <w:rPr>
      <w:rFonts w:ascii="Arial" w:hAnsi="Arial"/>
      <w:sz w:val="18"/>
      <w:lang w:val="en-GB" w:eastAsia="en-US"/>
    </w:rPr>
  </w:style>
  <w:style w:type="character" w:customStyle="1" w:styleId="TANChar">
    <w:name w:val="TAN Char"/>
    <w:link w:val="TAN"/>
    <w:locked/>
    <w:rsid w:val="006A5895"/>
    <w:rPr>
      <w:rFonts w:ascii="Arial" w:hAnsi="Arial"/>
      <w:sz w:val="18"/>
      <w:lang w:val="en-GB" w:eastAsia="en-US"/>
    </w:rPr>
  </w:style>
  <w:style w:type="character" w:customStyle="1" w:styleId="TFChar">
    <w:name w:val="TF Char"/>
    <w:link w:val="TF"/>
    <w:rsid w:val="00503C00"/>
    <w:rPr>
      <w:rFonts w:ascii="Arial" w:hAnsi="Arial"/>
      <w:b/>
      <w:lang w:val="en-GB" w:eastAsia="en-US"/>
    </w:rPr>
  </w:style>
  <w:style w:type="character" w:customStyle="1" w:styleId="6Char">
    <w:name w:val="标题 6 Char"/>
    <w:link w:val="6"/>
    <w:rsid w:val="00D05BA6"/>
    <w:rPr>
      <w:rFonts w:ascii="Arial" w:hAnsi="Arial"/>
      <w:lang w:val="en-GB" w:eastAsia="en-US"/>
    </w:rPr>
  </w:style>
  <w:style w:type="character" w:customStyle="1" w:styleId="5Char">
    <w:name w:val="标题 5 Char"/>
    <w:link w:val="5"/>
    <w:rsid w:val="008B6622"/>
    <w:rPr>
      <w:rFonts w:ascii="Arial" w:hAnsi="Arial"/>
      <w:sz w:val="22"/>
      <w:lang w:val="en-GB" w:eastAsia="en-US"/>
    </w:rPr>
  </w:style>
  <w:style w:type="character" w:customStyle="1" w:styleId="PLChar">
    <w:name w:val="PL Char"/>
    <w:link w:val="PL"/>
    <w:locked/>
    <w:rsid w:val="009418B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11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7BC5D-9B4C-45B6-96F8-98014FFE6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19</Pages>
  <Words>6212</Words>
  <Characters>35415</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(May)</cp:lastModifiedBy>
  <cp:revision>10</cp:revision>
  <cp:lastPrinted>1900-01-01T08:00:00Z</cp:lastPrinted>
  <dcterms:created xsi:type="dcterms:W3CDTF">2019-10-08T12:10:00Z</dcterms:created>
  <dcterms:modified xsi:type="dcterms:W3CDTF">2019-10-09T05:12:00Z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(3)nwOgCNXVNaoNM1w2N31sPVsXfHe6h4174plP8jjEx7Plgo8tm2dl29X6RMxg7a3ENuCxrZZm
fVKb+DrKsdItN48t0+j4N0O9EqhVOF8CSHzo09HSku3GPr7tG9SSwYXE/f0IYPISQ6C2TeLT
YUe1ybXrMmxJxFLUEJZEl/pp35W7SrHHkKssobX3Bw4dpHWX0PQN1kPk2WLX+tHWpVQbUkxY
TwTntqf6yWpSIeafjH</vt:lpwstr>
  </property>
  <property fmtid="{D5CDD505-2E9C-101B-9397-08002B2CF9AE}" pid="22" name="_2015_ms_pID_7253431">
    <vt:lpwstr>/fpjJY9MABhg9oOss0c8YOAY38UBNk+uQ8JGtzTnAo9fhlRdxXKTWZ
LVrob6PuqGuXMzLT9i0B5rNOx7wodtts5ywKd1hbcwFVJUEMcWjVZ4Igz4FCfaZ38wsZmcP0
NBvG0OHFmPIbarDtLPzoA32JKFa7YET9/XDFM8aO2JYhtDm9Qk2/YXutAocLT726+hVZr6m1
KzmIL8Mu6co2RBniVHpWOLdgkHk/BhE38ube</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1569051168</vt:lpwstr>
  </property>
</Properties>
</file>